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707C4CC" w:rsidR="006F7EDC" w:rsidRDefault="00A469B0"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8546DB">
        <w:rPr>
          <w:b/>
          <w:noProof/>
          <w:sz w:val="24"/>
        </w:rPr>
        <w:t>5936</w:t>
      </w:r>
    </w:p>
    <w:p w14:paraId="77559CC4" w14:textId="48255D82" w:rsidR="006F7EDC" w:rsidRDefault="006F7EDC" w:rsidP="006F7EDC">
      <w:pPr>
        <w:pStyle w:val="CRCoverPage"/>
        <w:outlineLvl w:val="0"/>
        <w:rPr>
          <w:b/>
          <w:noProof/>
          <w:sz w:val="24"/>
        </w:rPr>
      </w:pPr>
      <w:r>
        <w:rPr>
          <w:b/>
          <w:noProof/>
          <w:sz w:val="24"/>
        </w:rPr>
        <w:t xml:space="preserve">E-Meeting, </w:t>
      </w:r>
      <w:r w:rsidR="00A469B0">
        <w:rPr>
          <w:b/>
          <w:noProof/>
          <w:sz w:val="24"/>
        </w:rPr>
        <w:t>10</w:t>
      </w:r>
      <w:r w:rsidR="00A469B0">
        <w:rPr>
          <w:b/>
          <w:noProof/>
          <w:sz w:val="24"/>
          <w:vertAlign w:val="superscript"/>
        </w:rPr>
        <w:t>th</w:t>
      </w:r>
      <w:r w:rsidR="00A469B0">
        <w:rPr>
          <w:b/>
          <w:noProof/>
          <w:sz w:val="24"/>
        </w:rPr>
        <w:t xml:space="preserve"> – 14</w:t>
      </w:r>
      <w:r w:rsidR="00A469B0">
        <w:rPr>
          <w:b/>
          <w:noProof/>
          <w:sz w:val="24"/>
          <w:vertAlign w:val="superscript"/>
        </w:rPr>
        <w:t>th</w:t>
      </w:r>
      <w:r w:rsidR="00A469B0">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4AD64" w:rsidR="001E41F3" w:rsidRPr="00410371" w:rsidRDefault="002740F9" w:rsidP="00547111">
            <w:pPr>
              <w:pStyle w:val="CRCoverPage"/>
              <w:spacing w:after="0"/>
              <w:rPr>
                <w:rFonts w:hint="eastAsia"/>
                <w:noProof/>
                <w:lang w:eastAsia="zh-CN"/>
              </w:rPr>
            </w:pPr>
            <w:r w:rsidRPr="002740F9">
              <w:rPr>
                <w:rFonts w:hint="eastAsia"/>
                <w:b/>
                <w:noProof/>
                <w:sz w:val="28"/>
                <w:lang w:eastAsia="zh-CN"/>
              </w:rPr>
              <w:t>4</w:t>
            </w:r>
            <w:r w:rsidRPr="002740F9">
              <w:rPr>
                <w:b/>
                <w:noProof/>
                <w:sz w:val="28"/>
                <w:lang w:eastAsia="zh-CN"/>
              </w:rPr>
              <w:t>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7BF0E"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F715E" w:rsidR="001E41F3" w:rsidRPr="00410371" w:rsidRDefault="009210EE" w:rsidP="004379C6">
            <w:pPr>
              <w:pStyle w:val="CRCoverPage"/>
              <w:spacing w:after="0"/>
              <w:jc w:val="center"/>
              <w:rPr>
                <w:noProof/>
                <w:sz w:val="28"/>
              </w:rPr>
            </w:pPr>
            <w:r w:rsidRPr="00EC6EEC">
              <w:rPr>
                <w:b/>
                <w:noProof/>
                <w:sz w:val="28"/>
                <w:lang w:eastAsia="zh-CN"/>
              </w:rPr>
              <w:fldChar w:fldCharType="begin"/>
            </w:r>
            <w:r w:rsidRPr="00EC6EEC">
              <w:rPr>
                <w:b/>
                <w:noProof/>
                <w:sz w:val="28"/>
                <w:lang w:eastAsia="zh-CN"/>
              </w:rPr>
              <w:instrText xml:space="preserve"> DOCPROPERTY  Version  \* MERGEFORMAT </w:instrText>
            </w:r>
            <w:r w:rsidRPr="00EC6EEC">
              <w:rPr>
                <w:b/>
                <w:noProof/>
                <w:sz w:val="28"/>
                <w:lang w:eastAsia="zh-CN"/>
              </w:rPr>
              <w:fldChar w:fldCharType="end"/>
            </w:r>
            <w:r w:rsidR="00692B63" w:rsidRPr="00EC6EEC">
              <w:rPr>
                <w:b/>
                <w:noProof/>
                <w:sz w:val="28"/>
                <w:lang w:eastAsia="zh-CN"/>
              </w:rPr>
              <w:t>17.8</w:t>
            </w:r>
            <w:r w:rsidR="00E66EA9" w:rsidRPr="00EC6EEC">
              <w:rPr>
                <w:b/>
                <w:noProof/>
                <w:sz w:val="28"/>
                <w:lang w:eastAsia="zh-CN"/>
              </w:rPr>
              <w:t>.</w:t>
            </w:r>
            <w:r w:rsidR="001A0291" w:rsidRPr="00EC6EE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48181" w:rsidR="001E41F3" w:rsidRDefault="00095C4B" w:rsidP="00AE1030">
            <w:pPr>
              <w:pStyle w:val="CRCoverPage"/>
              <w:spacing w:after="0"/>
              <w:rPr>
                <w:noProof/>
                <w:lang w:eastAsia="zh-CN"/>
              </w:rPr>
            </w:pPr>
            <w:r>
              <w:rPr>
                <w:noProof/>
                <w:lang w:eastAsia="zh-CN"/>
              </w:rPr>
              <w:t xml:space="preserve">Delete stored TMGI </w:t>
            </w:r>
            <w:r w:rsidR="003524F2">
              <w:rPr>
                <w:noProof/>
                <w:lang w:eastAsia="zh-CN"/>
              </w:rPr>
              <w:t>and provide deletion indication to lower layer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7B3A4" w:rsidR="001E41F3" w:rsidRDefault="00C9128B" w:rsidP="001943E4">
            <w:pPr>
              <w:pStyle w:val="CRCoverPage"/>
              <w:spacing w:after="0"/>
              <w:rPr>
                <w:noProof/>
                <w:lang w:eastAsia="zh-CN"/>
              </w:rPr>
            </w:pPr>
            <w:r>
              <w:rPr>
                <w:rFonts w:cs="Arial"/>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F2298" w:rsidR="001E41F3" w:rsidRDefault="00C9128B">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092E5" w14:textId="648AA9E1" w:rsidR="002A0183" w:rsidRDefault="002F2C52" w:rsidP="00A8672E">
            <w:pPr>
              <w:pStyle w:val="CRCoverPage"/>
              <w:spacing w:beforeLines="50" w:before="120" w:after="0"/>
              <w:rPr>
                <w:noProof/>
                <w:lang w:eastAsia="zh-CN"/>
              </w:rPr>
            </w:pPr>
            <w:r>
              <w:rPr>
                <w:noProof/>
                <w:lang w:eastAsia="zh-CN"/>
              </w:rPr>
              <w:t xml:space="preserve">The UE </w:t>
            </w:r>
            <w:r w:rsidR="00585710">
              <w:rPr>
                <w:noProof/>
                <w:lang w:eastAsia="zh-CN"/>
              </w:rPr>
              <w:t>lower</w:t>
            </w:r>
            <w:r w:rsidR="00A8672E">
              <w:rPr>
                <w:noProof/>
                <w:lang w:eastAsia="zh-CN"/>
              </w:rPr>
              <w:t xml:space="preserve"> layer uses the TMGI </w:t>
            </w:r>
            <w:r>
              <w:rPr>
                <w:noProof/>
                <w:lang w:eastAsia="zh-CN"/>
              </w:rPr>
              <w:t xml:space="preserve">provided </w:t>
            </w:r>
            <w:r w:rsidR="00A8672E">
              <w:rPr>
                <w:noProof/>
                <w:lang w:eastAsia="zh-CN"/>
              </w:rPr>
              <w:t xml:space="preserve">by </w:t>
            </w:r>
            <w:r>
              <w:rPr>
                <w:noProof/>
                <w:lang w:eastAsia="zh-CN"/>
              </w:rPr>
              <w:t xml:space="preserve">the UE </w:t>
            </w:r>
            <w:r w:rsidR="00A8672E">
              <w:rPr>
                <w:noProof/>
                <w:lang w:eastAsia="zh-CN"/>
              </w:rPr>
              <w:t xml:space="preserve">NAS layer to determine whether to respond to </w:t>
            </w:r>
            <w:r w:rsidR="001C5480">
              <w:rPr>
                <w:noProof/>
                <w:lang w:eastAsia="zh-CN"/>
              </w:rPr>
              <w:t xml:space="preserve">MBS </w:t>
            </w:r>
            <w:r w:rsidR="00A8672E">
              <w:rPr>
                <w:noProof/>
                <w:lang w:eastAsia="zh-CN"/>
              </w:rPr>
              <w:t xml:space="preserve">paging. If the UE is removed from the MBS session or the MBS session is released, the UE doesn’t need to respond to </w:t>
            </w:r>
            <w:r w:rsidR="00585710">
              <w:rPr>
                <w:noProof/>
                <w:lang w:eastAsia="zh-CN"/>
              </w:rPr>
              <w:t xml:space="preserve">MBS </w:t>
            </w:r>
            <w:r w:rsidR="00A8672E">
              <w:rPr>
                <w:noProof/>
                <w:lang w:eastAsia="zh-CN"/>
              </w:rPr>
              <w:t>paging, hence the lower layer should remove the stored TMGI</w:t>
            </w:r>
            <w:r w:rsidR="00585710">
              <w:rPr>
                <w:noProof/>
                <w:lang w:eastAsia="zh-CN"/>
              </w:rPr>
              <w:t xml:space="preserve"> </w:t>
            </w:r>
            <w:r w:rsidR="00585710" w:rsidRPr="00585710">
              <w:rPr>
                <w:noProof/>
                <w:lang w:eastAsia="zh-CN"/>
              </w:rPr>
              <w:t>accordingly</w:t>
            </w:r>
            <w:r w:rsidR="00F22573">
              <w:rPr>
                <w:noProof/>
                <w:lang w:eastAsia="zh-CN"/>
              </w:rPr>
              <w:t>; otherwise, the lower</w:t>
            </w:r>
            <w:r w:rsidR="00A8672E">
              <w:rPr>
                <w:noProof/>
                <w:lang w:eastAsia="zh-CN"/>
              </w:rPr>
              <w:t xml:space="preserve"> layer may repsond to </w:t>
            </w:r>
            <w:r w:rsidR="00F22573">
              <w:rPr>
                <w:noProof/>
                <w:lang w:eastAsia="zh-CN"/>
              </w:rPr>
              <w:t xml:space="preserve">MBS </w:t>
            </w:r>
            <w:r w:rsidR="00A8672E">
              <w:rPr>
                <w:noProof/>
                <w:lang w:eastAsia="zh-CN"/>
              </w:rPr>
              <w:t xml:space="preserve">paging incorrectly. </w:t>
            </w:r>
          </w:p>
          <w:p w14:paraId="708AA7DE" w14:textId="499CC084" w:rsidR="006F597D" w:rsidRPr="006F597D" w:rsidRDefault="00A8672E" w:rsidP="00672C1A">
            <w:pPr>
              <w:pStyle w:val="CRCoverPage"/>
              <w:spacing w:beforeLines="50" w:before="120" w:afterLines="50"/>
              <w:rPr>
                <w:noProof/>
                <w:lang w:eastAsia="zh-CN"/>
              </w:rPr>
            </w:pPr>
            <w:r>
              <w:rPr>
                <w:rFonts w:hint="eastAsia"/>
                <w:noProof/>
                <w:lang w:eastAsia="zh-CN"/>
              </w:rPr>
              <w:t>The</w:t>
            </w:r>
            <w:r w:rsidR="00263E56">
              <w:rPr>
                <w:noProof/>
                <w:lang w:eastAsia="zh-CN"/>
              </w:rPr>
              <w:t xml:space="preserve"> lower</w:t>
            </w:r>
            <w:r>
              <w:rPr>
                <w:noProof/>
                <w:lang w:eastAsia="zh-CN"/>
              </w:rPr>
              <w:t xml:space="preserve"> layer may not know w</w:t>
            </w:r>
            <w:r w:rsidR="00263E56">
              <w:rPr>
                <w:noProof/>
                <w:lang w:eastAsia="zh-CN"/>
              </w:rPr>
              <w:t xml:space="preserve">hen to delete TMGI since the </w:t>
            </w:r>
            <w:r>
              <w:rPr>
                <w:noProof/>
                <w:lang w:eastAsia="zh-CN"/>
              </w:rPr>
              <w:t>lower layer may not know whether the UE is removed</w:t>
            </w:r>
            <w:r w:rsidR="00263E56">
              <w:rPr>
                <w:noProof/>
                <w:lang w:eastAsia="zh-CN"/>
              </w:rPr>
              <w:t xml:space="preserve"> from the MBS session</w:t>
            </w:r>
            <w:r>
              <w:rPr>
                <w:noProof/>
                <w:lang w:eastAsia="zh-CN"/>
              </w:rPr>
              <w:t xml:space="preserve"> or the MBS session is released. Hence, </w:t>
            </w:r>
            <w:r w:rsidR="00672C1A">
              <w:rPr>
                <w:noProof/>
                <w:lang w:eastAsia="zh-CN"/>
              </w:rPr>
              <w:t xml:space="preserve">it is proposed: if the UE is removed from the MBS session or the MBS session is released, </w:t>
            </w:r>
            <w:r w:rsidR="002A0183">
              <w:rPr>
                <w:noProof/>
                <w:lang w:eastAsia="zh-CN"/>
              </w:rPr>
              <w:t xml:space="preserve">the </w:t>
            </w:r>
            <w:r w:rsidR="00672C1A">
              <w:rPr>
                <w:noProof/>
                <w:lang w:eastAsia="zh-CN"/>
              </w:rPr>
              <w:t xml:space="preserve">UE </w:t>
            </w:r>
            <w:r w:rsidR="00EA7C9A">
              <w:rPr>
                <w:noProof/>
                <w:lang w:eastAsia="zh-CN"/>
              </w:rPr>
              <w:t>NAS layer delete the stored TMGI</w:t>
            </w:r>
            <w:r w:rsidR="00263E56">
              <w:rPr>
                <w:noProof/>
                <w:lang w:eastAsia="zh-CN"/>
              </w:rPr>
              <w:t xml:space="preserve">, </w:t>
            </w:r>
            <w:r w:rsidR="00EA7C9A">
              <w:rPr>
                <w:noProof/>
                <w:lang w:eastAsia="zh-CN"/>
              </w:rPr>
              <w:t>and provide</w:t>
            </w:r>
            <w:r w:rsidR="00856404">
              <w:rPr>
                <w:noProof/>
                <w:lang w:eastAsia="zh-CN"/>
              </w:rPr>
              <w:t xml:space="preserve"> the deletion indication to </w:t>
            </w:r>
            <w:r w:rsidR="00EA7C9A">
              <w:rPr>
                <w:noProof/>
                <w:lang w:eastAsia="zh-CN"/>
              </w:rPr>
              <w:t>lower layer.</w:t>
            </w:r>
            <w:r w:rsidR="004D6A0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ADF21C" w:rsidR="001E41F3" w:rsidRDefault="00672C1A" w:rsidP="00AE1030">
            <w:pPr>
              <w:pStyle w:val="CRCoverPage"/>
              <w:spacing w:after="0"/>
              <w:rPr>
                <w:noProof/>
                <w:lang w:eastAsia="zh-CN"/>
              </w:rPr>
            </w:pPr>
            <w:r>
              <w:rPr>
                <w:noProof/>
                <w:lang w:eastAsia="zh-CN"/>
              </w:rPr>
              <w:t>If the UE is removed from the MBS session or the MBS session is released, the UE NAS layer delete the stored TMGI, and provide</w:t>
            </w:r>
            <w:r w:rsidR="003C2652">
              <w:rPr>
                <w:noProof/>
                <w:lang w:eastAsia="zh-CN"/>
              </w:rPr>
              <w:t xml:space="preserve"> the deletion indication to </w:t>
            </w:r>
            <w:r>
              <w:rPr>
                <w:noProof/>
                <w:lang w:eastAsia="zh-CN"/>
              </w:rPr>
              <w:t>lower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74F7B" w:rsidR="001E41F3" w:rsidRDefault="007315DA" w:rsidP="00AE1030">
            <w:pPr>
              <w:pStyle w:val="CRCoverPage"/>
              <w:spacing w:after="0"/>
              <w:rPr>
                <w:noProof/>
                <w:lang w:eastAsia="zh-CN"/>
              </w:rPr>
            </w:pPr>
            <w:r>
              <w:rPr>
                <w:rFonts w:hint="eastAsia"/>
                <w:noProof/>
                <w:lang w:eastAsia="zh-CN"/>
              </w:rPr>
              <w:t>T</w:t>
            </w:r>
            <w:r w:rsidR="00672C1A">
              <w:rPr>
                <w:noProof/>
                <w:lang w:eastAsia="zh-CN"/>
              </w:rPr>
              <w:t>he lower</w:t>
            </w:r>
            <w:r>
              <w:rPr>
                <w:noProof/>
                <w:lang w:eastAsia="zh-CN"/>
              </w:rPr>
              <w:t xml:space="preserve"> layer may respond </w:t>
            </w:r>
            <w:r w:rsidR="002A0183">
              <w:rPr>
                <w:noProof/>
                <w:lang w:eastAsia="zh-CN"/>
              </w:rPr>
              <w:t xml:space="preserve">to </w:t>
            </w:r>
            <w:r w:rsidR="00F43F26">
              <w:rPr>
                <w:noProof/>
                <w:lang w:eastAsia="zh-CN"/>
              </w:rPr>
              <w:t xml:space="preserve">MBS </w:t>
            </w:r>
            <w:r>
              <w:rPr>
                <w:noProof/>
                <w:lang w:eastAsia="zh-CN"/>
              </w:rPr>
              <w:t>paging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97B67" w:rsidR="001E41F3" w:rsidRDefault="00EA7C9A" w:rsidP="00681A94">
            <w:pPr>
              <w:pStyle w:val="CRCoverPage"/>
              <w:spacing w:after="0"/>
              <w:rPr>
                <w:noProof/>
                <w:lang w:eastAsia="zh-CN"/>
              </w:rPr>
            </w:pPr>
            <w:r>
              <w:rPr>
                <w:rFonts w:hint="eastAsia"/>
                <w:noProof/>
                <w:lang w:eastAsia="zh-CN"/>
              </w:rPr>
              <w:t>6</w:t>
            </w:r>
            <w:r>
              <w:rPr>
                <w:noProof/>
                <w:lang w:eastAsia="zh-CN"/>
              </w:rPr>
              <w:t>.3.2.3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C8D42" w:rsidR="001E41F3" w:rsidRDefault="000C6B9C">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13CE5C" w:rsidR="001E41F3" w:rsidRDefault="000C6B9C">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E0476F" w:rsidR="001E41F3" w:rsidRDefault="000C6B9C">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758C1245" w14:textId="77777777" w:rsidR="00E842E0" w:rsidRPr="00440029" w:rsidRDefault="00E842E0" w:rsidP="00E842E0">
      <w:pPr>
        <w:pStyle w:val="40"/>
      </w:pPr>
      <w:bookmarkStart w:id="5" w:name="_Toc20232809"/>
      <w:bookmarkStart w:id="6" w:name="_Toc27746912"/>
      <w:bookmarkStart w:id="7" w:name="_Toc36213096"/>
      <w:bookmarkStart w:id="8" w:name="_Toc36657273"/>
      <w:bookmarkStart w:id="9" w:name="_Toc45286938"/>
      <w:bookmarkStart w:id="10" w:name="_Toc51948207"/>
      <w:bookmarkStart w:id="11" w:name="_Toc5194929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5"/>
      <w:bookmarkEnd w:id="6"/>
      <w:bookmarkEnd w:id="7"/>
      <w:bookmarkEnd w:id="8"/>
      <w:bookmarkEnd w:id="9"/>
      <w:bookmarkEnd w:id="10"/>
      <w:bookmarkEnd w:id="11"/>
    </w:p>
    <w:p w14:paraId="19A5E4A5" w14:textId="77777777" w:rsidR="00E842E0" w:rsidRDefault="00E842E0" w:rsidP="00E842E0">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C413FEC" w14:textId="77777777" w:rsidR="00E842E0" w:rsidRDefault="00E842E0" w:rsidP="00E842E0">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E3DFA21" w14:textId="77777777" w:rsidR="00E842E0" w:rsidRDefault="00E842E0" w:rsidP="00E842E0">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6AB1A312" w14:textId="77777777" w:rsidR="00E842E0" w:rsidRDefault="00E842E0" w:rsidP="00E842E0">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3BC9D6A3" w14:textId="77777777" w:rsidR="00E842E0" w:rsidRDefault="00E842E0" w:rsidP="00E842E0">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93BF0AC" w14:textId="77777777" w:rsidR="00E842E0" w:rsidRDefault="00E842E0" w:rsidP="00E842E0">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w:t>
      </w:r>
    </w:p>
    <w:p w14:paraId="1B8CDEF0" w14:textId="77777777" w:rsidR="00E842E0" w:rsidRDefault="00E842E0" w:rsidP="00E842E0">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0651589C" w14:textId="77777777" w:rsidR="00E842E0" w:rsidRDefault="00E842E0" w:rsidP="00E842E0">
      <w:r>
        <w:t xml:space="preserve">If the PDU SESSION MODIFICATION COMMAND message includes the Authorized </w:t>
      </w:r>
      <w:proofErr w:type="spellStart"/>
      <w:r w:rsidRPr="000D0840">
        <w:t>QoS</w:t>
      </w:r>
      <w:proofErr w:type="spellEnd"/>
      <w:r w:rsidRPr="000D0840">
        <w:t xml:space="preserve"> flow descriptions</w:t>
      </w:r>
      <w:r>
        <w:t xml:space="preserve"> IE, the UE shall process the </w:t>
      </w:r>
      <w:proofErr w:type="spellStart"/>
      <w:r w:rsidRPr="000D0840">
        <w:t>QoS</w:t>
      </w:r>
      <w:proofErr w:type="spellEnd"/>
      <w:r w:rsidRPr="000D0840">
        <w:t xml:space="preserve"> flow descriptions</w:t>
      </w:r>
      <w:r>
        <w:t xml:space="preserve"> sequentially starting with the first </w:t>
      </w:r>
      <w:proofErr w:type="spellStart"/>
      <w:r>
        <w:t>QoS</w:t>
      </w:r>
      <w:proofErr w:type="spellEnd"/>
      <w:r>
        <w:t xml:space="preserve"> flow description.</w:t>
      </w:r>
    </w:p>
    <w:p w14:paraId="79C10DB8" w14:textId="77777777" w:rsidR="00E842E0" w:rsidRDefault="00E842E0" w:rsidP="00E842E0">
      <w:r>
        <w:t xml:space="preserve">The UE shall replace the stored </w:t>
      </w:r>
      <w:r w:rsidRPr="00EE0C95">
        <w:t xml:space="preserve">authorized </w:t>
      </w:r>
      <w:proofErr w:type="spellStart"/>
      <w:r w:rsidRPr="00EE0C95">
        <w:t>QoS</w:t>
      </w:r>
      <w:proofErr w:type="spellEnd"/>
      <w:r w:rsidRPr="00EE0C95">
        <w:t xml:space="preserve"> rules</w:t>
      </w:r>
      <w:r>
        <w:t xml:space="preserve">, authorized </w:t>
      </w:r>
      <w:proofErr w:type="spellStart"/>
      <w:r>
        <w:t>QoS</w:t>
      </w:r>
      <w:proofErr w:type="spellEnd"/>
      <w:r>
        <w:t xml:space="preserve">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E383CC2" w14:textId="77777777" w:rsidR="00E842E0" w:rsidRDefault="00E842E0" w:rsidP="00E842E0">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4E7FD47D" w14:textId="77777777" w:rsidR="00E842E0" w:rsidRDefault="00E842E0" w:rsidP="00E842E0">
      <w:pPr>
        <w:pStyle w:val="NO"/>
      </w:pPr>
      <w:r>
        <w:t>NOTE 3:</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MODICATION COMMAND message, if any.</w:t>
      </w:r>
    </w:p>
    <w:p w14:paraId="19079C8C" w14:textId="77777777" w:rsidR="00E842E0" w:rsidRDefault="00E842E0" w:rsidP="00E842E0">
      <w:pPr>
        <w:pStyle w:val="B1"/>
      </w:pPr>
      <w:r>
        <w:lastRenderedPageBreak/>
        <w:t>a)</w:t>
      </w:r>
      <w:r>
        <w:tab/>
        <w:t>Semantic error in the mapped EPS bearer operation:</w:t>
      </w:r>
    </w:p>
    <w:p w14:paraId="540D783B" w14:textId="77777777" w:rsidR="00E842E0" w:rsidRDefault="00E842E0" w:rsidP="00E842E0">
      <w:pPr>
        <w:pStyle w:val="B2"/>
      </w:pPr>
      <w:r>
        <w:t>1)</w:t>
      </w:r>
      <w:r>
        <w:tab/>
      </w:r>
      <w:proofErr w:type="gramStart"/>
      <w:r>
        <w:t>operation</w:t>
      </w:r>
      <w:proofErr w:type="gramEnd"/>
      <w:r>
        <w:t xml:space="preserve">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3CA5351" w14:textId="77777777" w:rsidR="00E842E0" w:rsidRDefault="00E842E0" w:rsidP="00E842E0">
      <w:pPr>
        <w:pStyle w:val="B2"/>
      </w:pPr>
      <w:r>
        <w:t>2)</w:t>
      </w:r>
      <w:r>
        <w:tab/>
      </w:r>
      <w:proofErr w:type="gramStart"/>
      <w:r>
        <w:t>operation</w:t>
      </w:r>
      <w:proofErr w:type="gramEnd"/>
      <w:r>
        <w:t xml:space="preserve">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23EB02C6" w14:textId="77777777" w:rsidR="00E842E0" w:rsidRDefault="00E842E0" w:rsidP="00E842E0">
      <w:pPr>
        <w:pStyle w:val="B2"/>
      </w:pPr>
      <w:r>
        <w:t>3)</w:t>
      </w:r>
      <w:r>
        <w:tab/>
      </w:r>
      <w:proofErr w:type="gramStart"/>
      <w:r>
        <w:t>operation</w:t>
      </w:r>
      <w:proofErr w:type="gramEnd"/>
      <w:r>
        <w:t xml:space="preserve">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09D63030" w14:textId="77777777" w:rsidR="00E842E0" w:rsidRDefault="00E842E0" w:rsidP="00E842E0">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79035523" w14:textId="77777777" w:rsidR="00E842E0" w:rsidRDefault="00E842E0" w:rsidP="00E842E0">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0FE6064C" w14:textId="77777777" w:rsidR="00E842E0" w:rsidRDefault="00E842E0" w:rsidP="00E842E0">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068C385A" w14:textId="77777777" w:rsidR="00E842E0" w:rsidRDefault="00E842E0" w:rsidP="00E842E0">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C5A84A6" w14:textId="77777777" w:rsidR="00E842E0" w:rsidRDefault="00E842E0" w:rsidP="00E842E0">
      <w:pPr>
        <w:pStyle w:val="B1"/>
      </w:pPr>
      <w:r>
        <w:t xml:space="preserve">b) </w:t>
      </w:r>
      <w:proofErr w:type="gramStart"/>
      <w:r>
        <w:t>if</w:t>
      </w:r>
      <w:proofErr w:type="gramEnd"/>
      <w:r>
        <w:t xml:space="preserve"> the mapped EPS bearer context includes a traffic flow template, the UE shall check the traffic flow template for different types of TFT IE errors as follows:</w:t>
      </w:r>
    </w:p>
    <w:p w14:paraId="479FB7BC" w14:textId="77777777" w:rsidR="00E842E0" w:rsidRPr="00CC0C94" w:rsidRDefault="00E842E0" w:rsidP="00E842E0">
      <w:pPr>
        <w:pStyle w:val="B2"/>
      </w:pPr>
      <w:r>
        <w:t>1</w:t>
      </w:r>
      <w:r w:rsidRPr="00CC0C94">
        <w:t>)</w:t>
      </w:r>
      <w:r w:rsidRPr="00CC0C94">
        <w:tab/>
        <w:t>Semantic errors in TFT operations:</w:t>
      </w:r>
    </w:p>
    <w:p w14:paraId="5558828F" w14:textId="77777777" w:rsidR="00E842E0" w:rsidRPr="00CC0C94" w:rsidRDefault="00E842E0" w:rsidP="00E842E0">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3F958AEE" w14:textId="77777777" w:rsidR="00E842E0" w:rsidRPr="00CC0C94" w:rsidRDefault="00E842E0" w:rsidP="00E842E0">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6FFA446" w14:textId="77777777" w:rsidR="00E842E0" w:rsidRPr="00093BA1" w:rsidRDefault="00E842E0" w:rsidP="00E842E0">
      <w:pPr>
        <w:pStyle w:val="B3"/>
      </w:pPr>
      <w:r>
        <w:t>iii</w:t>
      </w:r>
      <w:r w:rsidRPr="00CC0C94">
        <w:t>)</w:t>
      </w:r>
      <w:r w:rsidRPr="00920167">
        <w:tab/>
        <w:t>TFT operation</w:t>
      </w:r>
      <w:r w:rsidRPr="0086317A">
        <w:t xml:space="preserve"> = "Delete packet filters from existing TFT" when it would render the TFT empty.</w:t>
      </w:r>
    </w:p>
    <w:p w14:paraId="784E0D22" w14:textId="77777777" w:rsidR="00E842E0" w:rsidRPr="0086317A" w:rsidRDefault="00E842E0" w:rsidP="00E842E0">
      <w:pPr>
        <w:pStyle w:val="B3"/>
      </w:pPr>
      <w:r>
        <w:t>iv</w:t>
      </w:r>
      <w:r w:rsidRPr="00074C35">
        <w:t>)</w:t>
      </w:r>
      <w:r w:rsidRPr="00074C35">
        <w:tab/>
      </w:r>
      <w:r w:rsidRPr="00920167">
        <w:t>TFT operation</w:t>
      </w:r>
      <w:r w:rsidRPr="0086317A">
        <w:t xml:space="preserve"> = "Delete existing TFT" for a dedicated EPS bearer context.</w:t>
      </w:r>
    </w:p>
    <w:p w14:paraId="655ACD48" w14:textId="77777777" w:rsidR="00E842E0" w:rsidRPr="00CC0C94" w:rsidRDefault="00E842E0" w:rsidP="00E842E0">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7822DC7" w14:textId="77777777" w:rsidR="00E842E0" w:rsidRPr="00CC0C94" w:rsidRDefault="00E842E0" w:rsidP="00E842E0">
      <w:pPr>
        <w:pStyle w:val="B2"/>
      </w:pPr>
      <w:r w:rsidRPr="00CC0C94">
        <w:tab/>
        <w:t>In the other cases the UE shall not diagnose an error and perform the following actions to resolve the inconsistency:</w:t>
      </w:r>
    </w:p>
    <w:p w14:paraId="08231758" w14:textId="77777777" w:rsidR="00E842E0" w:rsidRPr="00CC0C94" w:rsidRDefault="00E842E0" w:rsidP="00E842E0">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45433B99" w14:textId="77777777" w:rsidR="00E842E0" w:rsidRPr="00CC0C94" w:rsidRDefault="00E842E0" w:rsidP="00E842E0">
      <w:pPr>
        <w:pStyle w:val="B2"/>
      </w:pPr>
      <w:r w:rsidRPr="00CC0C94">
        <w:tab/>
        <w:t xml:space="preserve">In case </w:t>
      </w:r>
      <w:r>
        <w:t>ii,</w:t>
      </w:r>
      <w:r w:rsidRPr="00CC0C94">
        <w:t xml:space="preserve"> the UE shall:</w:t>
      </w:r>
    </w:p>
    <w:p w14:paraId="3F523200" w14:textId="77777777" w:rsidR="00E842E0" w:rsidRPr="00CC0C94" w:rsidRDefault="00E842E0" w:rsidP="00E842E0">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4F550689" w14:textId="77777777" w:rsidR="00E842E0" w:rsidRPr="00CC0C94" w:rsidRDefault="00E842E0" w:rsidP="00E842E0">
      <w:pPr>
        <w:pStyle w:val="B3"/>
      </w:pPr>
      <w:r w:rsidRPr="00CC0C94">
        <w:t>-</w:t>
      </w:r>
      <w:r w:rsidRPr="00CC0C94">
        <w:tab/>
        <w:t>process the new request as an activation request, if the TFT operation is "Add packet filters in existing TFT" or "Replace packet filters in existing TFT".</w:t>
      </w:r>
    </w:p>
    <w:p w14:paraId="0BE89C20" w14:textId="77777777" w:rsidR="00E842E0" w:rsidRPr="00CC0C94" w:rsidRDefault="00E842E0" w:rsidP="00E842E0">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5BA2FBE" w14:textId="77777777" w:rsidR="00E842E0" w:rsidRPr="00CC0C94" w:rsidRDefault="00E842E0" w:rsidP="00E842E0">
      <w:pPr>
        <w:pStyle w:val="B2"/>
      </w:pPr>
      <w:r w:rsidRPr="00CC0C94">
        <w:lastRenderedPageBreak/>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02C68E1A" w14:textId="77777777" w:rsidR="00E842E0" w:rsidRPr="00CC0C94" w:rsidRDefault="00E842E0" w:rsidP="00E842E0">
      <w:pPr>
        <w:pStyle w:val="B2"/>
      </w:pPr>
      <w:r>
        <w:t>2</w:t>
      </w:r>
      <w:r w:rsidRPr="00CC0C94">
        <w:t>)</w:t>
      </w:r>
      <w:r w:rsidRPr="00CC0C94">
        <w:tab/>
        <w:t>Syntactical errors in TFT operations:</w:t>
      </w:r>
    </w:p>
    <w:p w14:paraId="16463B83" w14:textId="77777777" w:rsidR="00E842E0" w:rsidRPr="00093BA1" w:rsidRDefault="00E842E0" w:rsidP="00E842E0">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1F65CFAF" w14:textId="77777777" w:rsidR="00E842E0" w:rsidRPr="00093BA1" w:rsidRDefault="00E842E0" w:rsidP="00E842E0">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1FDD34CF" w14:textId="77777777" w:rsidR="00E842E0" w:rsidRPr="0086317A" w:rsidRDefault="00E842E0" w:rsidP="00E842E0">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043FA093" w14:textId="77777777" w:rsidR="00E842E0" w:rsidRPr="00093BA1" w:rsidRDefault="00E842E0" w:rsidP="00E842E0">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17FFE3CC" w14:textId="77777777" w:rsidR="00E842E0" w:rsidRPr="0086317A" w:rsidRDefault="00E842E0" w:rsidP="00E842E0">
      <w:pPr>
        <w:pStyle w:val="B3"/>
      </w:pPr>
      <w:r>
        <w:t>v</w:t>
      </w:r>
      <w:r w:rsidRPr="00074C35">
        <w:t>)</w:t>
      </w:r>
      <w:r w:rsidRPr="00920167">
        <w:tab/>
      </w:r>
      <w:r>
        <w:t>Void</w:t>
      </w:r>
      <w:r w:rsidRPr="0086317A">
        <w:t>.</w:t>
      </w:r>
    </w:p>
    <w:p w14:paraId="4ED2CC05" w14:textId="77777777" w:rsidR="00E842E0" w:rsidRPr="00CC0C94" w:rsidRDefault="00E842E0" w:rsidP="00E842E0">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07E9BD87" w14:textId="77777777" w:rsidR="00E842E0" w:rsidRPr="00CC0C94" w:rsidRDefault="00E842E0" w:rsidP="00E842E0">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2D189220" w14:textId="77777777" w:rsidR="00E842E0" w:rsidRPr="00CC0C94" w:rsidRDefault="00E842E0" w:rsidP="00E842E0">
      <w:pPr>
        <w:pStyle w:val="B2"/>
      </w:pPr>
      <w:r w:rsidRPr="00CC0C94">
        <w:tab/>
        <w:t xml:space="preserve">In case </w:t>
      </w:r>
      <w:proofErr w:type="gramStart"/>
      <w:r>
        <w:t>iv</w:t>
      </w:r>
      <w:proofErr w:type="gramEnd"/>
      <w:r>
        <w:t>,</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22AAA44D" w14:textId="77777777" w:rsidR="00E842E0" w:rsidRPr="00CC0C94" w:rsidRDefault="00E842E0" w:rsidP="00E842E0">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076DED2D" w14:textId="77777777" w:rsidR="00E842E0" w:rsidRPr="00CC0C94" w:rsidRDefault="00E842E0" w:rsidP="00E842E0">
      <w:pPr>
        <w:pStyle w:val="B2"/>
      </w:pPr>
      <w:r>
        <w:t>3</w:t>
      </w:r>
      <w:r w:rsidRPr="00CC0C94">
        <w:t>)</w:t>
      </w:r>
      <w:r w:rsidRPr="00CC0C94">
        <w:tab/>
        <w:t>Semantic errors in packet filters:</w:t>
      </w:r>
    </w:p>
    <w:p w14:paraId="1F308A9A" w14:textId="77777777" w:rsidR="00E842E0" w:rsidRPr="00CC0C94" w:rsidRDefault="00E842E0" w:rsidP="00E842E0">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441F2B7" w14:textId="77777777" w:rsidR="00E842E0" w:rsidRPr="00CC0C94" w:rsidRDefault="00E842E0" w:rsidP="00E842E0">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110915DF" w14:textId="77777777" w:rsidR="00E842E0" w:rsidRPr="00CC0C94" w:rsidRDefault="00E842E0" w:rsidP="00E842E0">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2498D91D" w14:textId="77777777" w:rsidR="00E842E0" w:rsidRPr="00CC0C94" w:rsidRDefault="00E842E0" w:rsidP="00E842E0">
      <w:pPr>
        <w:pStyle w:val="B2"/>
      </w:pPr>
      <w:r>
        <w:t>4</w:t>
      </w:r>
      <w:r w:rsidRPr="00CC0C94">
        <w:t>)</w:t>
      </w:r>
      <w:r w:rsidRPr="00CC0C94">
        <w:tab/>
        <w:t>Syntactical errors in packet filters:</w:t>
      </w:r>
    </w:p>
    <w:p w14:paraId="16CE03DB" w14:textId="77777777" w:rsidR="00E842E0" w:rsidRPr="00E41E5C" w:rsidRDefault="00E842E0" w:rsidP="00E842E0">
      <w:pPr>
        <w:pStyle w:val="B3"/>
      </w:pPr>
      <w:r>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876A59F" w14:textId="77777777" w:rsidR="00E842E0" w:rsidRPr="00093BA1" w:rsidRDefault="00E842E0" w:rsidP="00E842E0">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7ABCC662" w14:textId="77777777" w:rsidR="00E842E0" w:rsidRPr="00E41E5C" w:rsidRDefault="00E842E0" w:rsidP="00E842E0">
      <w:pPr>
        <w:pStyle w:val="B3"/>
      </w:pPr>
      <w:r>
        <w:t>iii</w:t>
      </w:r>
      <w:r w:rsidRPr="00E41E5C">
        <w:t>)</w:t>
      </w:r>
      <w:r w:rsidRPr="00E41E5C">
        <w:tab/>
        <w:t>When there are other types of syntactical errors in the coding of packet filters, such as the use of a reserved value for a packet filter component identifier.</w:t>
      </w:r>
    </w:p>
    <w:p w14:paraId="3713A719" w14:textId="77777777" w:rsidR="00E842E0" w:rsidRPr="00CC0C94" w:rsidRDefault="00E842E0" w:rsidP="00E842E0">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w:t>
      </w:r>
      <w:r>
        <w:lastRenderedPageBreak/>
        <w:t xml:space="preserve">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07FE298D" w14:textId="77777777" w:rsidR="00E842E0" w:rsidRPr="00CC0C94" w:rsidRDefault="00E842E0" w:rsidP="00E842E0">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C8CB3EE" w14:textId="77777777" w:rsidR="00E842E0" w:rsidRPr="00CC0C94" w:rsidRDefault="00E842E0" w:rsidP="00E842E0">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7CDF83A7" w14:textId="77777777" w:rsidR="00E842E0" w:rsidRPr="00CC0C94" w:rsidRDefault="00E842E0" w:rsidP="00E842E0">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25CAA7D6" w14:textId="77777777" w:rsidR="00E842E0" w:rsidRDefault="00E842E0" w:rsidP="00E842E0">
      <w:r>
        <w:t xml:space="preserve">And </w:t>
      </w:r>
      <w:r>
        <w:rPr>
          <w:lang w:eastAsia="zh-CN"/>
        </w:rPr>
        <w:t xml:space="preserve">if a new </w:t>
      </w:r>
      <w:r>
        <w:t xml:space="preserve">EPS bearer identity parameter in Authorized </w:t>
      </w:r>
      <w:proofErr w:type="spellStart"/>
      <w:r>
        <w:t>QoS</w:t>
      </w:r>
      <w:proofErr w:type="spellEnd"/>
      <w:r>
        <w:t xml:space="preserve"> flow descriptions IE is received for a </w:t>
      </w:r>
      <w:proofErr w:type="spellStart"/>
      <w:r>
        <w:t>QoS</w:t>
      </w:r>
      <w:proofErr w:type="spellEnd"/>
      <w:r>
        <w:t xml:space="preserve">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corresponding mapped EPS bearer context.</w:t>
      </w:r>
    </w:p>
    <w:p w14:paraId="6A95947B" w14:textId="77777777" w:rsidR="00E842E0" w:rsidRDefault="00E842E0" w:rsidP="00E842E0">
      <w:r>
        <w:t>If:</w:t>
      </w:r>
    </w:p>
    <w:p w14:paraId="076E276D" w14:textId="77777777" w:rsidR="00E842E0" w:rsidRDefault="00E842E0" w:rsidP="00E842E0">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27EB33ED" w14:textId="77777777" w:rsidR="00E842E0" w:rsidRDefault="00E842E0" w:rsidP="00E842E0">
      <w:pPr>
        <w:pStyle w:val="B1"/>
      </w:pPr>
      <w:r>
        <w:t>b)</w:t>
      </w:r>
      <w:r>
        <w:tab/>
        <w:t xml:space="preserve">optionally, if the UE detects </w:t>
      </w:r>
      <w:r w:rsidRPr="00294788">
        <w:t xml:space="preserve">errors in </w:t>
      </w:r>
      <w:proofErr w:type="spellStart"/>
      <w:r w:rsidRPr="00294788">
        <w:t>QoS</w:t>
      </w:r>
      <w:proofErr w:type="spellEnd"/>
      <w:r w:rsidRPr="00294788">
        <w:t xml:space="preserve"> </w:t>
      </w:r>
      <w:r>
        <w:t>rules</w:t>
      </w:r>
      <w:r w:rsidRPr="00294788">
        <w:t xml:space="preserve"> </w:t>
      </w:r>
      <w:r>
        <w:t xml:space="preserve">that require to delete at least one </w:t>
      </w:r>
      <w:proofErr w:type="spellStart"/>
      <w:r>
        <w:t>QoS</w:t>
      </w:r>
      <w:proofErr w:type="spellEnd"/>
      <w:r>
        <w:t xml:space="preserve"> rule as described in </w:t>
      </w:r>
      <w:proofErr w:type="spellStart"/>
      <w:r>
        <w:t>subclause</w:t>
      </w:r>
      <w:proofErr w:type="spellEnd"/>
      <w:r>
        <w:t xml:space="preserve"> 6.3.2.4 </w:t>
      </w:r>
      <w:r w:rsidRPr="00CF0AD0">
        <w:t xml:space="preserve">which requires </w:t>
      </w:r>
      <w:r w:rsidRPr="004920BD">
        <w:t>sending a PDU SESSION MODIFICATION REQUEST message to delete the erroneous</w:t>
      </w:r>
      <w:r w:rsidRPr="00515828">
        <w:t xml:space="preserve"> </w:t>
      </w:r>
      <w:proofErr w:type="spellStart"/>
      <w:r>
        <w:t>QoS</w:t>
      </w:r>
      <w:proofErr w:type="spellEnd"/>
      <w:r>
        <w:t xml:space="preserve"> rules;</w:t>
      </w:r>
    </w:p>
    <w:p w14:paraId="0533CED6" w14:textId="77777777" w:rsidR="00E842E0" w:rsidRDefault="00E842E0" w:rsidP="00E842E0">
      <w:proofErr w:type="gramStart"/>
      <w:r>
        <w:t>the</w:t>
      </w:r>
      <w:proofErr w:type="gramEnd"/>
      <w:r>
        <w:t xml:space="preserve"> UE, after sending the PDU SESSION MODIFICATION COMPLETE message for the ongoing PDU session modification procedure, may send a single PDU SESSION MODIFICATION REQUEST message to delete the erroneous mapped EPS bearer contexts, and optionally to delete the erroneous </w:t>
      </w:r>
      <w:proofErr w:type="spellStart"/>
      <w:r>
        <w:t>QoS</w:t>
      </w:r>
      <w:proofErr w:type="spellEnd"/>
      <w:r>
        <w:t xml:space="preserve"> rules. The UE shall include a 5GSM cause IE in the PDU SESSION MODIFICATION REQUEST message.</w:t>
      </w:r>
    </w:p>
    <w:p w14:paraId="2F92A303" w14:textId="77777777" w:rsidR="00E842E0" w:rsidRDefault="00E842E0" w:rsidP="00E842E0">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7847791" w14:textId="77777777" w:rsidR="00E842E0" w:rsidRDefault="00E842E0" w:rsidP="00E842E0">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1FEBC879" w14:textId="77777777" w:rsidR="00E842E0" w:rsidRDefault="00E842E0" w:rsidP="00E842E0">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337698C8" w14:textId="77777777" w:rsidR="00E842E0" w:rsidRDefault="00E842E0" w:rsidP="00E842E0">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67D00DCA" w14:textId="77777777" w:rsidR="00E842E0" w:rsidRDefault="00E842E0" w:rsidP="00E842E0">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33ADF61F" w14:textId="77777777" w:rsidR="00E842E0" w:rsidRDefault="00E842E0" w:rsidP="00E842E0">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w:t>
      </w:r>
      <w:r>
        <w:lastRenderedPageBreak/>
        <w:t xml:space="preserve">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33C7C0C7" w14:textId="77777777" w:rsidR="00E842E0" w:rsidRDefault="00E842E0" w:rsidP="00E842E0">
      <w:pPr>
        <w:pStyle w:val="B1"/>
      </w:pPr>
      <w:r w:rsidRPr="000A3E65">
        <w:t>a)</w:t>
      </w:r>
      <w:r w:rsidRPr="000A3E65">
        <w:tab/>
      </w:r>
      <w:proofErr w:type="gramStart"/>
      <w:r>
        <w:t>if</w:t>
      </w:r>
      <w:proofErr w:type="gramEnd"/>
      <w:r>
        <w:t xml:space="preserve"> </w:t>
      </w:r>
      <w:r w:rsidRPr="000A3E65">
        <w:t>the PDU session is an</w:t>
      </w:r>
      <w:r>
        <w:t xml:space="preserve"> MA PDU session:</w:t>
      </w:r>
    </w:p>
    <w:p w14:paraId="113B7101" w14:textId="77777777" w:rsidR="00E842E0" w:rsidRDefault="00E842E0" w:rsidP="00E842E0">
      <w:pPr>
        <w:pStyle w:val="B2"/>
      </w:pPr>
      <w:r>
        <w:t>1)</w:t>
      </w:r>
      <w:r>
        <w:tab/>
      </w:r>
      <w:proofErr w:type="gramStart"/>
      <w:r w:rsidRPr="000A3E65">
        <w:t>established</w:t>
      </w:r>
      <w:proofErr w:type="gramEnd"/>
      <w:r w:rsidRPr="000A3E65">
        <w:t xml:space="preserve"> over both 3GPP access and non-3GPP access</w:t>
      </w:r>
      <w:r>
        <w:t>,</w:t>
      </w:r>
      <w:r w:rsidRPr="00753941">
        <w:t xml:space="preserve"> </w:t>
      </w:r>
      <w:r>
        <w:t>and:</w:t>
      </w:r>
    </w:p>
    <w:p w14:paraId="306AFD9E" w14:textId="77777777" w:rsidR="00E842E0" w:rsidRDefault="00E842E0" w:rsidP="00E842E0">
      <w:pPr>
        <w:pStyle w:val="B3"/>
      </w:pPr>
      <w:r>
        <w:t>-</w:t>
      </w:r>
      <w:r>
        <w:tab/>
      </w:r>
      <w:proofErr w:type="gramStart"/>
      <w:r w:rsidRPr="000A3E65">
        <w:t>the</w:t>
      </w:r>
      <w:proofErr w:type="gramEnd"/>
      <w:r w:rsidRPr="000A3E65">
        <w:t xml:space="preserve"> UE is registered over both 3GPP access and non-3GPP access in </w:t>
      </w:r>
      <w:r>
        <w:t>the same</w:t>
      </w:r>
      <w:r w:rsidRPr="000A3E65">
        <w:t xml:space="preserve"> PLMN</w:t>
      </w:r>
      <w:r>
        <w:t>:</w:t>
      </w:r>
    </w:p>
    <w:p w14:paraId="13907077" w14:textId="77777777" w:rsidR="00E842E0" w:rsidRDefault="00E842E0" w:rsidP="00E842E0">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sidRPr="0026301F">
        <w:t xml:space="preserve"> </w:t>
      </w:r>
      <w:r w:rsidRPr="0026301F">
        <w:rPr>
          <w:lang w:val="en-US"/>
        </w:rPr>
        <w:t>over the access the PDU SESSION MODIFICATION COMMAND message is received</w:t>
      </w:r>
      <w:r>
        <w:rPr>
          <w:lang w:val="en-US"/>
        </w:rPr>
        <w:t>; or</w:t>
      </w:r>
    </w:p>
    <w:p w14:paraId="27374572" w14:textId="77777777" w:rsidR="00E842E0" w:rsidRDefault="00E842E0" w:rsidP="00E842E0">
      <w:pPr>
        <w:pStyle w:val="B3"/>
        <w:rPr>
          <w:lang w:eastAsia="zh-TW"/>
        </w:rPr>
      </w:pPr>
      <w:r>
        <w:rPr>
          <w:lang w:val="en-US"/>
        </w:rPr>
        <w:t>-</w:t>
      </w:r>
      <w:r>
        <w:rPr>
          <w:lang w:val="en-US"/>
        </w:rPr>
        <w:tab/>
      </w:r>
      <w:proofErr w:type="gramStart"/>
      <w:r w:rsidRPr="000A3E65">
        <w:t>the</w:t>
      </w:r>
      <w:proofErr w:type="gramEnd"/>
      <w:r w:rsidRPr="000A3E65">
        <w:t xml:space="preserve"> UE is registered over both 3GPP access and non-3GPP access in </w:t>
      </w:r>
      <w:r>
        <w:t>different</w:t>
      </w:r>
      <w:r w:rsidRPr="000A3E65">
        <w:t xml:space="preserve"> PLMN</w:t>
      </w:r>
      <w:r>
        <w:t>s</w:t>
      </w:r>
      <w:r>
        <w:rPr>
          <w:rFonts w:hint="eastAsia"/>
          <w:lang w:eastAsia="zh-TW"/>
        </w:rPr>
        <w:t>:</w:t>
      </w:r>
    </w:p>
    <w:p w14:paraId="0E6FF372" w14:textId="77777777" w:rsidR="00E842E0" w:rsidRDefault="00E842E0" w:rsidP="00E842E0">
      <w:pPr>
        <w:pStyle w:val="B4"/>
      </w:pPr>
      <w:r w:rsidRPr="00191766">
        <w:t>-</w:t>
      </w:r>
      <w:r w:rsidRPr="00191766">
        <w:tab/>
      </w:r>
      <w:proofErr w:type="gramStart"/>
      <w:r w:rsidRPr="00191766">
        <w:t>the</w:t>
      </w:r>
      <w:proofErr w:type="gramEnd"/>
      <w:r w:rsidRPr="00191766">
        <w:t xml:space="preserve"> UE should re-initiate UE-requested PDU session establishment procedure</w:t>
      </w:r>
      <w:r>
        <w:t>s</w:t>
      </w:r>
      <w:r w:rsidRPr="00191766">
        <w:t xml:space="preserve"> as specified in </w:t>
      </w:r>
      <w:proofErr w:type="spellStart"/>
      <w:r w:rsidRPr="00191766">
        <w:t>subclause</w:t>
      </w:r>
      <w:proofErr w:type="spellEnd"/>
      <w:r w:rsidRPr="00191766">
        <w:t xml:space="preserv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77DB0566" w14:textId="77777777" w:rsidR="00E842E0" w:rsidRDefault="00E842E0" w:rsidP="00E842E0">
      <w:pPr>
        <w:pStyle w:val="B2"/>
      </w:pPr>
      <w:r>
        <w:t>2</w:t>
      </w:r>
      <w:r w:rsidRPr="000A3E65">
        <w:t>)</w:t>
      </w:r>
      <w:r w:rsidRPr="000A3E65">
        <w:tab/>
      </w:r>
      <w:proofErr w:type="gramStart"/>
      <w:r w:rsidRPr="000A3E65">
        <w:t>established</w:t>
      </w:r>
      <w:proofErr w:type="gramEnd"/>
      <w:r w:rsidRPr="000A3E65">
        <w:t xml:space="preserve"> over </w:t>
      </w:r>
      <w:r>
        <w:t>only single</w:t>
      </w:r>
      <w:r w:rsidRPr="000A3E65">
        <w:t xml:space="preserve"> access</w:t>
      </w:r>
      <w:r>
        <w:t>:</w:t>
      </w:r>
    </w:p>
    <w:p w14:paraId="286B019B" w14:textId="77777777" w:rsidR="00E842E0" w:rsidRDefault="00E842E0" w:rsidP="00E842E0">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w:t>
      </w:r>
      <w:proofErr w:type="spellStart"/>
      <w:r w:rsidRPr="00CB416F">
        <w:rPr>
          <w:lang w:val="en-US"/>
        </w:rPr>
        <w:t>subclause</w:t>
      </w:r>
      <w:proofErr w:type="spellEnd"/>
      <w:r w:rsidRPr="00CB416F">
        <w:rPr>
          <w:lang w:val="en-US"/>
        </w:rPr>
        <w:t xml:space="preserve"> 6.4.1 over the access the user plane resources</w:t>
      </w:r>
      <w:r>
        <w:rPr>
          <w:lang w:val="en-US"/>
        </w:rPr>
        <w:t xml:space="preserve"> were</w:t>
      </w:r>
      <w:r w:rsidRPr="00CB416F">
        <w:rPr>
          <w:lang w:val="en-US"/>
        </w:rPr>
        <w:t xml:space="preserve"> established; or</w:t>
      </w:r>
    </w:p>
    <w:p w14:paraId="2C297259" w14:textId="77777777" w:rsidR="00E842E0" w:rsidRDefault="00E842E0" w:rsidP="00E842E0">
      <w:pPr>
        <w:pStyle w:val="B1"/>
        <w:rPr>
          <w:lang w:eastAsia="zh-TW"/>
        </w:rPr>
      </w:pPr>
      <w:r>
        <w:t>b</w:t>
      </w:r>
      <w:r w:rsidRPr="000A3E65">
        <w:t>)</w:t>
      </w:r>
      <w:r w:rsidRPr="000A3E65">
        <w:tab/>
      </w:r>
      <w:proofErr w:type="gramStart"/>
      <w:r>
        <w:t>if</w:t>
      </w:r>
      <w:proofErr w:type="gramEnd"/>
      <w:r>
        <w:t xml:space="preserve">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4D148E68" w14:textId="77777777" w:rsidR="00E842E0" w:rsidRDefault="00E842E0" w:rsidP="00E842E0">
      <w:pPr>
        <w:pStyle w:val="B2"/>
      </w:pPr>
      <w:r>
        <w:t>-</w:t>
      </w:r>
      <w:r w:rsidRPr="00CB416F">
        <w:tab/>
        <w:t xml:space="preserve">the UE should re-initiate </w:t>
      </w:r>
      <w:r>
        <w:t>a</w:t>
      </w:r>
      <w:r w:rsidRPr="00CB416F">
        <w:t xml:space="preserve"> UE-requested PDU session establishment procedure as specified in </w:t>
      </w:r>
      <w:proofErr w:type="spellStart"/>
      <w:r w:rsidRPr="00CB416F">
        <w:t>subclause</w:t>
      </w:r>
      <w:proofErr w:type="spellEnd"/>
      <w:r w:rsidRPr="00CB416F">
        <w:t xml:space="preserve"> 6.4.1 over the access the PDU</w:t>
      </w:r>
      <w:r>
        <w:t xml:space="preserve"> session was associated with; and</w:t>
      </w:r>
    </w:p>
    <w:p w14:paraId="28A80FF6" w14:textId="77777777" w:rsidR="00E842E0" w:rsidRDefault="00E842E0" w:rsidP="00E842E0">
      <w:proofErr w:type="gramStart"/>
      <w:r>
        <w:t>for</w:t>
      </w:r>
      <w:proofErr w:type="gramEnd"/>
      <w:r>
        <w:t xml:space="preserve">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52792496" w14:textId="77777777" w:rsidR="00E842E0" w:rsidRDefault="00E842E0" w:rsidP="00E842E0">
      <w:pPr>
        <w:pStyle w:val="B1"/>
      </w:pPr>
      <w:r>
        <w:t>a)</w:t>
      </w:r>
      <w:r>
        <w:tab/>
      </w:r>
      <w:proofErr w:type="gramStart"/>
      <w:r>
        <w:t>the</w:t>
      </w:r>
      <w:proofErr w:type="gramEnd"/>
      <w:r>
        <w:t xml:space="preserve"> </w:t>
      </w:r>
      <w:r w:rsidRPr="00FF4B89">
        <w:t>PDU sessio</w:t>
      </w:r>
      <w:r>
        <w:t>n type to the PDU session type associated with the present PDU session;</w:t>
      </w:r>
    </w:p>
    <w:p w14:paraId="0C7D6EA1" w14:textId="77777777" w:rsidR="00E842E0" w:rsidRDefault="00E842E0" w:rsidP="00E842E0">
      <w:pPr>
        <w:pStyle w:val="B1"/>
      </w:pPr>
      <w:r>
        <w:t>b)</w:t>
      </w:r>
      <w:r>
        <w:tab/>
      </w:r>
      <w:proofErr w:type="gramStart"/>
      <w:r>
        <w:t>the</w:t>
      </w:r>
      <w:proofErr w:type="gramEnd"/>
      <w:r>
        <w:t xml:space="preserve"> SSC mode to the SSC mode associated with the present PDU session;</w:t>
      </w:r>
    </w:p>
    <w:p w14:paraId="4309CBB0" w14:textId="77777777" w:rsidR="00E842E0" w:rsidRDefault="00E842E0" w:rsidP="00E842E0">
      <w:pPr>
        <w:pStyle w:val="B1"/>
      </w:pPr>
      <w:r>
        <w:t>c)</w:t>
      </w:r>
      <w:r>
        <w:tab/>
      </w:r>
      <w:proofErr w:type="gramStart"/>
      <w:r>
        <w:t>the</w:t>
      </w:r>
      <w:proofErr w:type="gramEnd"/>
      <w:r>
        <w:t xml:space="preserve"> DNN to the DNN associated with the present PDU session; and</w:t>
      </w:r>
    </w:p>
    <w:p w14:paraId="69D7F76D" w14:textId="77777777" w:rsidR="00E842E0" w:rsidRDefault="00E842E0" w:rsidP="00E842E0">
      <w:pPr>
        <w:pStyle w:val="B1"/>
        <w:rPr>
          <w:lang w:val="en-US"/>
        </w:rPr>
      </w:pPr>
      <w:r>
        <w:t>d)</w:t>
      </w:r>
      <w:r>
        <w:tab/>
      </w:r>
      <w:proofErr w:type="gramStart"/>
      <w:r>
        <w:t>the</w:t>
      </w:r>
      <w:proofErr w:type="gramEnd"/>
      <w:r>
        <w:t xml:space="preserv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1D3BFE4C" w14:textId="77777777" w:rsidR="00E842E0" w:rsidRDefault="00E842E0" w:rsidP="00E842E0">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w:t>
      </w:r>
      <w:proofErr w:type="gramStart"/>
      <w:r>
        <w:t>Extended</w:t>
      </w:r>
      <w:proofErr w:type="gramEnd"/>
      <w:r>
        <w:t xml:space="preserve"> protocol configuration options IE in the </w:t>
      </w:r>
      <w:r w:rsidRPr="00EE0C95">
        <w:t xml:space="preserve">PDU SESSION </w:t>
      </w:r>
      <w:r>
        <w:t>MODIFICATION</w:t>
      </w:r>
      <w:r w:rsidRPr="00440029">
        <w:t xml:space="preserve"> </w:t>
      </w:r>
      <w:r>
        <w:t>COMMAND message.</w:t>
      </w:r>
    </w:p>
    <w:p w14:paraId="21975A17" w14:textId="77777777" w:rsidR="00E842E0" w:rsidRDefault="00E842E0" w:rsidP="00E842E0">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4667EBD6" w14:textId="77777777" w:rsidR="00E842E0" w:rsidRDefault="00E842E0" w:rsidP="00E842E0">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1BCF5586" w14:textId="77777777" w:rsidR="00E842E0" w:rsidRDefault="00E842E0" w:rsidP="00E842E0">
      <w:pPr>
        <w:pStyle w:val="NO"/>
      </w:pPr>
      <w:r>
        <w:lastRenderedPageBreak/>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7C10B4EA" w14:textId="77777777" w:rsidR="00E842E0" w:rsidRDefault="00E842E0" w:rsidP="00E842E0">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7F980E7" w14:textId="77777777" w:rsidR="00E842E0" w:rsidRDefault="00E842E0" w:rsidP="00E842E0">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9D2D631" w14:textId="77777777" w:rsidR="00E842E0" w:rsidRDefault="00E842E0" w:rsidP="00E842E0">
      <w:r>
        <w:t>For a UE which is registered for disaster roaming services and for a PDU session which is not a PDU session for emergency services:</w:t>
      </w:r>
    </w:p>
    <w:p w14:paraId="186FD917" w14:textId="77777777" w:rsidR="00E842E0" w:rsidRDefault="00E842E0" w:rsidP="00E842E0">
      <w:pPr>
        <w:pStyle w:val="B1"/>
      </w:pPr>
      <w:r>
        <w:t>a)</w:t>
      </w:r>
      <w:r>
        <w:tab/>
        <w:t xml:space="preserve">if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and</w:t>
      </w:r>
    </w:p>
    <w:p w14:paraId="15E7FF2E" w14:textId="77777777" w:rsidR="00E842E0" w:rsidRDefault="00E842E0" w:rsidP="00E842E0">
      <w:pPr>
        <w:pStyle w:val="B1"/>
        <w:rPr>
          <w:lang w:val="en-US"/>
        </w:rPr>
      </w:pPr>
      <w:r>
        <w:t>b)</w:t>
      </w:r>
      <w:r>
        <w:tab/>
      </w:r>
      <w:proofErr w:type="gramStart"/>
      <w:r>
        <w:t>the</w:t>
      </w:r>
      <w:proofErr w:type="gramEnd"/>
      <w:r>
        <w:t xml:space="preserv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0035478E" w14:textId="77777777" w:rsidR="00E842E0" w:rsidRPr="00F95AEC" w:rsidRDefault="00E842E0" w:rsidP="00E842E0">
      <w:r w:rsidRPr="00F95AEC">
        <w:t>If the Always-on PDU session indication IE is included in the PDU SESSION MODIFICATION COMMAND message and:</w:t>
      </w:r>
    </w:p>
    <w:p w14:paraId="1706BCC6" w14:textId="77777777" w:rsidR="00E842E0" w:rsidRPr="00F95AEC" w:rsidRDefault="00E842E0" w:rsidP="00E842E0">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7884B585" w14:textId="77777777" w:rsidR="00E842E0" w:rsidRPr="00F95AEC" w:rsidRDefault="00E842E0" w:rsidP="00E842E0">
      <w:pPr>
        <w:pStyle w:val="B1"/>
      </w:pPr>
      <w:r w:rsidRPr="00F95AEC">
        <w:t>b)</w:t>
      </w:r>
      <w:r w:rsidRPr="00F95AEC">
        <w:tab/>
      </w:r>
      <w:proofErr w:type="gramStart"/>
      <w:r w:rsidRPr="00F95AEC">
        <w:t>the</w:t>
      </w:r>
      <w:proofErr w:type="gramEnd"/>
      <w:r w:rsidRPr="00F95AEC">
        <w:t xml:space="preserve"> value</w:t>
      </w:r>
      <w:r w:rsidRPr="00943CDE">
        <w:t xml:space="preserve"> </w:t>
      </w:r>
      <w:r>
        <w:t xml:space="preserve">of </w:t>
      </w:r>
      <w:r w:rsidRPr="00F95AEC">
        <w:t>the IE is set to "Always-on PDU session not allowed", the UE shall not consider the established PDU session as an always-on PDU session.</w:t>
      </w:r>
    </w:p>
    <w:p w14:paraId="1634A35D" w14:textId="77777777" w:rsidR="00E842E0" w:rsidRPr="00F95AEC" w:rsidRDefault="00E842E0" w:rsidP="00E842E0">
      <w:r>
        <w:t>If</w:t>
      </w:r>
      <w:r w:rsidRPr="00F95AEC">
        <w:t xml:space="preserve"> the UE does not receive the Always-on PDU session indication IE in the PDU SESSION MODIFICATION COMMAND message</w:t>
      </w:r>
      <w:r>
        <w:t>:</w:t>
      </w:r>
    </w:p>
    <w:p w14:paraId="7C6BEFFD" w14:textId="77777777" w:rsidR="00E842E0" w:rsidRDefault="00E842E0" w:rsidP="00E842E0">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53E2A882" w14:textId="77777777" w:rsidR="00E842E0" w:rsidRPr="002B6F6A" w:rsidRDefault="00E842E0" w:rsidP="00E842E0">
      <w:pPr>
        <w:pStyle w:val="B1"/>
      </w:pPr>
      <w:r>
        <w:t>b)</w:t>
      </w:r>
      <w:r>
        <w:tab/>
      </w:r>
      <w:proofErr w:type="gramStart"/>
      <w:r>
        <w:t>otherwise</w:t>
      </w:r>
      <w:proofErr w:type="gramEnd"/>
      <w:r>
        <w:t>:</w:t>
      </w:r>
    </w:p>
    <w:p w14:paraId="396756C6" w14:textId="77777777" w:rsidR="00E842E0" w:rsidRPr="00F95AEC" w:rsidRDefault="00E842E0" w:rsidP="00E842E0">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4C78B1B6" w14:textId="77777777" w:rsidR="00E842E0" w:rsidRPr="00F95AEC" w:rsidRDefault="00E842E0" w:rsidP="00E842E0">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4D466D68" w14:textId="77777777" w:rsidR="00E842E0" w:rsidRPr="000D03D8" w:rsidRDefault="00E842E0" w:rsidP="00E842E0">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21E003E7" w14:textId="77777777" w:rsidR="00E842E0" w:rsidRPr="000D03D8" w:rsidRDefault="00E842E0" w:rsidP="00E842E0">
      <w:pPr>
        <w:rPr>
          <w:lang w:eastAsia="ko-KR"/>
        </w:rPr>
      </w:pPr>
      <w:r w:rsidRPr="007D23BA">
        <w:lastRenderedPageBreak/>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A027595" w14:textId="77777777" w:rsidR="00E842E0" w:rsidRDefault="00E842E0" w:rsidP="00E842E0">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3B65A59A" w14:textId="77777777" w:rsidR="00E842E0" w:rsidRDefault="00E842E0" w:rsidP="00E842E0">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458EE1EE" w14:textId="77777777" w:rsidR="00E842E0" w:rsidRDefault="00E842E0" w:rsidP="00E842E0">
      <w:pPr>
        <w:pStyle w:val="B1"/>
        <w:rPr>
          <w:lang w:eastAsia="ko-KR"/>
        </w:rPr>
      </w:pPr>
      <w:r>
        <w:rPr>
          <w:lang w:eastAsia="ko-KR"/>
        </w:rPr>
        <w:t>b)</w:t>
      </w:r>
      <w:r>
        <w:rPr>
          <w:lang w:eastAsia="ko-KR"/>
        </w:rPr>
        <w:tab/>
      </w:r>
      <w:proofErr w:type="gramStart"/>
      <w:r>
        <w:rPr>
          <w:lang w:eastAsia="ko-KR"/>
        </w:rPr>
        <w:t>if</w:t>
      </w:r>
      <w:proofErr w:type="gramEnd"/>
      <w:r>
        <w:rPr>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is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w:t>
      </w:r>
      <w:r w:rsidRPr="0019509F">
        <w:rPr>
          <w:lang w:eastAsia="ko-KR"/>
        </w:rPr>
        <w:t xml:space="preserve"> </w:t>
      </w:r>
      <w:r>
        <w:rPr>
          <w:lang w:eastAsia="ko-KR"/>
        </w:rPr>
        <w:t xml:space="preserve">the Source IP address information of the TMGI, or the Destination IP address information of the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157E5143" w14:textId="73CAAF63" w:rsidR="00E842E0" w:rsidRDefault="00E842E0" w:rsidP="00E842E0">
      <w:pPr>
        <w:pStyle w:val="B1"/>
        <w:rPr>
          <w:lang w:eastAsia="ko-KR"/>
        </w:rPr>
      </w:pPr>
      <w:r>
        <w:rPr>
          <w:lang w:eastAsia="ko-KR"/>
        </w:rPr>
        <w:t>c)</w:t>
      </w:r>
      <w:r>
        <w:rPr>
          <w:lang w:eastAsia="ko-KR"/>
        </w:rPr>
        <w:tab/>
      </w:r>
      <w:proofErr w:type="gramStart"/>
      <w:r>
        <w:rPr>
          <w:lang w:eastAsia="ko-KR"/>
        </w:rPr>
        <w:t>if</w:t>
      </w:r>
      <w:proofErr w:type="gramEnd"/>
      <w:r>
        <w:rPr>
          <w:lang w:eastAsia="ko-KR"/>
        </w:rPr>
        <w:t xml:space="preserve">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w:t>
      </w:r>
      <w:ins w:id="12" w:author="HW_XL" w:date="2022-09-29T11:58:00Z">
        <w:r w:rsidR="00686B35">
          <w:rPr>
            <w:lang w:eastAsia="ko-KR"/>
          </w:rPr>
          <w:t xml:space="preserve">. </w:t>
        </w:r>
        <w:r w:rsidR="00686B35" w:rsidRPr="00F3660C">
          <w:rPr>
            <w:lang w:eastAsia="ko-KR"/>
          </w:rPr>
          <w:t>Besides, for both cases, the UE shall delete the stored TMGI and provide the deletion indication to lower layer</w:t>
        </w:r>
        <w:r w:rsidR="00686B35">
          <w:rPr>
            <w:lang w:eastAsia="ko-KR"/>
          </w:rPr>
          <w:t>s</w:t>
        </w:r>
      </w:ins>
      <w:r>
        <w:rPr>
          <w:lang w:eastAsia="ko-KR"/>
        </w:rPr>
        <w:t>;</w:t>
      </w:r>
    </w:p>
    <w:p w14:paraId="2A003D1A" w14:textId="77777777" w:rsidR="00E842E0" w:rsidRPr="000D03D8" w:rsidRDefault="00E842E0" w:rsidP="00E842E0">
      <w:pPr>
        <w:pStyle w:val="B1"/>
        <w:rPr>
          <w:lang w:eastAsia="ko-KR"/>
        </w:rPr>
      </w:pPr>
      <w:r w:rsidRPr="005D7406">
        <w:rPr>
          <w:lang w:eastAsia="ko-KR"/>
        </w:rPr>
        <w:t>d)</w:t>
      </w:r>
      <w:r w:rsidRPr="005D7406">
        <w:rPr>
          <w:lang w:eastAsia="ko-KR"/>
        </w:rPr>
        <w:tab/>
      </w:r>
      <w:proofErr w:type="gramStart"/>
      <w:r w:rsidRPr="005D7406">
        <w:rPr>
          <w:lang w:eastAsia="ko-KR"/>
        </w:rPr>
        <w:t>if</w:t>
      </w:r>
      <w:proofErr w:type="gramEnd"/>
      <w:r w:rsidRPr="005D7406">
        <w:rPr>
          <w:lang w:eastAsia="ko-KR"/>
        </w:rPr>
        <w:t xml:space="preserve">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roofErr w:type="gramStart"/>
      <w:r>
        <w:rPr>
          <w:lang w:eastAsia="ko-KR"/>
        </w:rPr>
        <w:t>or</w:t>
      </w:r>
      <w:proofErr w:type="gramEnd"/>
    </w:p>
    <w:p w14:paraId="6634C60A" w14:textId="77777777" w:rsidR="00E842E0" w:rsidRDefault="00E842E0" w:rsidP="00E842E0">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119E654C" w14:textId="77777777" w:rsidR="00E842E0" w:rsidRDefault="00E842E0" w:rsidP="00E842E0">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04A0CB29" w14:textId="77777777" w:rsidR="00E842E0" w:rsidRDefault="00E842E0" w:rsidP="00E842E0">
      <w:pPr>
        <w:pStyle w:val="B1"/>
      </w:pPr>
      <w:r>
        <w:t>-</w:t>
      </w:r>
      <w:r>
        <w:tab/>
      </w:r>
      <w:proofErr w:type="gramStart"/>
      <w:r w:rsidRPr="00C93DB8">
        <w:t>one</w:t>
      </w:r>
      <w:proofErr w:type="gramEnd"/>
      <w:r w:rsidRPr="00C93DB8">
        <w:t xml:space="preserve"> or more </w:t>
      </w:r>
      <w:r>
        <w:t xml:space="preserve">ECS </w:t>
      </w:r>
      <w:r w:rsidRPr="00C93DB8">
        <w:t>IPv4 address</w:t>
      </w:r>
      <w:r>
        <w:t>(</w:t>
      </w:r>
      <w:proofErr w:type="spellStart"/>
      <w:r>
        <w:t>es</w:t>
      </w:r>
      <w:proofErr w:type="spellEnd"/>
      <w:r>
        <w:t>)</w:t>
      </w:r>
      <w:r w:rsidRPr="00C93DB8">
        <w:t xml:space="preserve">, </w:t>
      </w:r>
      <w:r>
        <w:t xml:space="preserve">ECS </w:t>
      </w:r>
      <w:r w:rsidRPr="00C93DB8">
        <w:t>IPv6 address</w:t>
      </w:r>
      <w:r>
        <w:t>(</w:t>
      </w:r>
      <w:proofErr w:type="spellStart"/>
      <w:r>
        <w:t>es</w:t>
      </w:r>
      <w:proofErr w:type="spellEnd"/>
      <w:r>
        <w:t xml:space="preserve">), ECS </w:t>
      </w:r>
      <w:r w:rsidRPr="00C93DB8">
        <w:t>FQDN</w:t>
      </w:r>
      <w:r>
        <w:t xml:space="preserve">(s); </w:t>
      </w:r>
    </w:p>
    <w:p w14:paraId="279EA05D" w14:textId="77777777" w:rsidR="00E842E0" w:rsidRDefault="00E842E0" w:rsidP="00E842E0">
      <w:pPr>
        <w:pStyle w:val="B1"/>
      </w:pPr>
      <w:r>
        <w:t>-</w:t>
      </w:r>
      <w:r>
        <w:tab/>
      </w:r>
      <w:proofErr w:type="gramStart"/>
      <w:r w:rsidRPr="00C93DB8">
        <w:t>one</w:t>
      </w:r>
      <w:proofErr w:type="gramEnd"/>
      <w:r w:rsidRPr="00C93DB8">
        <w:t xml:space="preserve"> or more </w:t>
      </w:r>
      <w:r>
        <w:t>associated ECSP identifier(s);and</w:t>
      </w:r>
    </w:p>
    <w:p w14:paraId="0B7AD9AB" w14:textId="77777777" w:rsidR="00E842E0" w:rsidRDefault="00E842E0" w:rsidP="00E842E0">
      <w:pPr>
        <w:pStyle w:val="B1"/>
      </w:pPr>
      <w:r>
        <w:t>-</w:t>
      </w:r>
      <w:r>
        <w:tab/>
      </w:r>
      <w:proofErr w:type="gramStart"/>
      <w:r>
        <w:t>o</w:t>
      </w:r>
      <w:proofErr w:type="spellStart"/>
      <w:r>
        <w:rPr>
          <w:lang w:val="en-US"/>
        </w:rPr>
        <w:t>ptionally</w:t>
      </w:r>
      <w:proofErr w:type="spellEnd"/>
      <w:proofErr w:type="gramEnd"/>
      <w:r>
        <w:rPr>
          <w:lang w:val="en-US"/>
        </w:rPr>
        <w:t xml:space="preserve"> </w:t>
      </w:r>
      <w:r>
        <w:t>spatial validity conditions</w:t>
      </w:r>
      <w:r w:rsidRPr="00720329">
        <w:rPr>
          <w:lang w:val="en-US"/>
        </w:rPr>
        <w:t xml:space="preserve"> </w:t>
      </w:r>
      <w:r>
        <w:rPr>
          <w:lang w:val="en-US"/>
        </w:rPr>
        <w:t>associated with the ECS address</w:t>
      </w:r>
    </w:p>
    <w:p w14:paraId="02FD2C59" w14:textId="77777777" w:rsidR="00E842E0" w:rsidRDefault="00E842E0" w:rsidP="00E842E0">
      <w:proofErr w:type="gramStart"/>
      <w:r>
        <w:t>in</w:t>
      </w:r>
      <w:proofErr w:type="gramEnd"/>
      <w:r>
        <w:t xml:space="preserve">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459B00CA" w14:textId="77777777" w:rsidR="00E842E0" w:rsidRDefault="00E842E0" w:rsidP="00E842E0">
      <w:r>
        <w:t xml:space="preserve">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667A1089" w14:textId="77777777" w:rsidR="00E842E0" w:rsidRDefault="00E842E0" w:rsidP="00E842E0">
      <w:pPr>
        <w:pStyle w:val="NO"/>
      </w:pPr>
      <w:r>
        <w:t>NOTE 7:</w:t>
      </w:r>
      <w:r>
        <w:tab/>
        <w:t xml:space="preserve">The received DNS 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w:t>
      </w:r>
      <w:r w:rsidRPr="007972E7">
        <w:t>, if any</w:t>
      </w:r>
      <w:r>
        <w:t>.</w:t>
      </w:r>
    </w:p>
    <w:p w14:paraId="73D94FBA" w14:textId="77777777" w:rsidR="00E842E0" w:rsidRDefault="00E842E0" w:rsidP="00E842E0">
      <w:r>
        <w:t xml:space="preserve">If the UE supports the EAS rediscovery and </w:t>
      </w:r>
      <w:r w:rsidRPr="00C93DB8">
        <w:t>recei</w:t>
      </w:r>
      <w:r>
        <w:t>ves:</w:t>
      </w:r>
    </w:p>
    <w:p w14:paraId="72D48B5A" w14:textId="77777777" w:rsidR="00E842E0" w:rsidRDefault="00E842E0" w:rsidP="00E842E0">
      <w:pPr>
        <w:pStyle w:val="B1"/>
      </w:pPr>
      <w:r>
        <w:t>a)</w:t>
      </w:r>
      <w:r>
        <w:tab/>
      </w:r>
      <w:proofErr w:type="gramStart"/>
      <w:r>
        <w:t>the</w:t>
      </w:r>
      <w:proofErr w:type="gramEnd"/>
      <w:r>
        <w:t xml:space="preserve"> </w:t>
      </w:r>
      <w:r w:rsidRPr="00312CE0">
        <w:t>EAS rediscovery indication</w:t>
      </w:r>
      <w:r>
        <w:t xml:space="preserve"> without indicated impact; or</w:t>
      </w:r>
    </w:p>
    <w:p w14:paraId="5EF2F467" w14:textId="77777777" w:rsidR="00E842E0" w:rsidRDefault="00E842E0" w:rsidP="00E842E0">
      <w:pPr>
        <w:pStyle w:val="B1"/>
      </w:pPr>
      <w:r>
        <w:t>b)</w:t>
      </w:r>
      <w:r>
        <w:tab/>
      </w:r>
      <w:proofErr w:type="gramStart"/>
      <w:r>
        <w:t>the</w:t>
      </w:r>
      <w:proofErr w:type="gramEnd"/>
      <w:r>
        <w:t xml:space="preserve"> following:</w:t>
      </w:r>
    </w:p>
    <w:p w14:paraId="2997053C" w14:textId="77777777" w:rsidR="00E842E0" w:rsidRDefault="00E842E0" w:rsidP="00E842E0">
      <w:pPr>
        <w:pStyle w:val="B2"/>
      </w:pPr>
      <w:r>
        <w:t>1)</w:t>
      </w:r>
      <w:r>
        <w:tab/>
      </w:r>
      <w:proofErr w:type="gramStart"/>
      <w:r>
        <w:t>one</w:t>
      </w:r>
      <w:proofErr w:type="gramEnd"/>
      <w:r>
        <w:t xml:space="preserve"> or more EAS rediscovery indication(s) with impacted EAS IPv4 address range, if supported by the UE;</w:t>
      </w:r>
    </w:p>
    <w:p w14:paraId="21B0A544" w14:textId="77777777" w:rsidR="00E842E0" w:rsidRDefault="00E842E0" w:rsidP="00E842E0">
      <w:pPr>
        <w:pStyle w:val="B2"/>
      </w:pPr>
      <w:r>
        <w:lastRenderedPageBreak/>
        <w:t>2)</w:t>
      </w:r>
      <w:r>
        <w:tab/>
      </w:r>
      <w:proofErr w:type="gramStart"/>
      <w:r>
        <w:t>one</w:t>
      </w:r>
      <w:proofErr w:type="gramEnd"/>
      <w:r>
        <w:t xml:space="preserve"> or more EAS rediscovery indication(s) with impacted EAS IPv6 address range, if supported by the UE;</w:t>
      </w:r>
    </w:p>
    <w:p w14:paraId="10C0ECB6" w14:textId="77777777" w:rsidR="00E842E0" w:rsidRDefault="00E842E0" w:rsidP="00E842E0">
      <w:pPr>
        <w:pStyle w:val="B2"/>
      </w:pPr>
      <w:r>
        <w:t>3)</w:t>
      </w:r>
      <w:r>
        <w:tab/>
      </w:r>
      <w:proofErr w:type="gramStart"/>
      <w:r>
        <w:t>one</w:t>
      </w:r>
      <w:proofErr w:type="gramEnd"/>
      <w:r>
        <w:t xml:space="preserve"> or more EAS rediscovery indication(s) with impacted EAS FQDN, if supported by the UE; or</w:t>
      </w:r>
    </w:p>
    <w:p w14:paraId="5445AEC6" w14:textId="77777777" w:rsidR="00E842E0" w:rsidRDefault="00E842E0" w:rsidP="00E842E0">
      <w:pPr>
        <w:pStyle w:val="B2"/>
      </w:pPr>
      <w:r>
        <w:t>4)</w:t>
      </w:r>
      <w:r>
        <w:tab/>
      </w:r>
      <w:proofErr w:type="gramStart"/>
      <w:r>
        <w:t>any</w:t>
      </w:r>
      <w:proofErr w:type="gramEnd"/>
      <w:r>
        <w:t xml:space="preserve"> combination of the above;</w:t>
      </w:r>
    </w:p>
    <w:p w14:paraId="104EC5AA" w14:textId="77777777" w:rsidR="00E842E0" w:rsidRDefault="00E842E0" w:rsidP="00E842E0">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3901B52B" w14:textId="77777777" w:rsidR="00E842E0" w:rsidRDefault="00E842E0" w:rsidP="00E842E0">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1190051F" w14:textId="77777777" w:rsidR="00E842E0" w:rsidRDefault="00E842E0" w:rsidP="00E842E0">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5D212936" w14:textId="77777777" w:rsidR="00E842E0" w:rsidRDefault="00E842E0" w:rsidP="00E842E0">
      <w:r>
        <w:t xml:space="preserve">If the UE supports EDC and receives the </w:t>
      </w:r>
      <w:r w:rsidRPr="002556C5">
        <w:t>EDC usage allowed indicator</w:t>
      </w:r>
      <w:r>
        <w:t xml:space="preserve"> in the </w:t>
      </w:r>
      <w:proofErr w:type="gramStart"/>
      <w:r w:rsidRPr="00C93DB8">
        <w:t>Extended</w:t>
      </w:r>
      <w:proofErr w:type="gramEnd"/>
      <w:r w:rsidRPr="00C93DB8">
        <w:t xml:space="preserve">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C36EA3C" w14:textId="77777777" w:rsidR="00E842E0" w:rsidRDefault="00E842E0" w:rsidP="00E842E0">
      <w:r>
        <w:t xml:space="preserve">If the UE supports EDC and receives the </w:t>
      </w:r>
      <w:r w:rsidRPr="002556C5">
        <w:t xml:space="preserve">EDC usage </w:t>
      </w:r>
      <w:r>
        <w:t xml:space="preserve">required </w:t>
      </w:r>
      <w:r w:rsidRPr="002556C5">
        <w:t>indicator</w:t>
      </w:r>
      <w:r>
        <w:t xml:space="preserve"> in the </w:t>
      </w:r>
      <w:proofErr w:type="gramStart"/>
      <w:r w:rsidRPr="00C93DB8">
        <w:t>Extended</w:t>
      </w:r>
      <w:proofErr w:type="gramEnd"/>
      <w:r w:rsidRPr="00C93DB8">
        <w:t xml:space="preserve">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1C4F609" w14:textId="77777777" w:rsidR="00E842E0" w:rsidRDefault="00E842E0" w:rsidP="00E842E0">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3C1F82DF" w14:textId="77777777" w:rsidR="00E842E0" w:rsidRDefault="00E842E0" w:rsidP="00E842E0">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1FEC896B" w14:textId="77777777" w:rsidR="00E842E0" w:rsidRDefault="00E842E0" w:rsidP="00E842E0">
      <w:r>
        <w:t>After sending the PDU SESSION MODIFICATION COMPLETE message, if the "</w:t>
      </w:r>
      <w:r w:rsidRPr="00662ED3">
        <w:t>Create new EPS bearer</w:t>
      </w:r>
      <w:r>
        <w:t xml:space="preserve">" operation code in the Mapped EPS bearer contexts IE was received in the PDU SESSION MODIFICATION COMMAND message and there is neither a corresponding Authorized </w:t>
      </w:r>
      <w:proofErr w:type="spellStart"/>
      <w:r>
        <w:t>QoS</w:t>
      </w:r>
      <w:proofErr w:type="spellEnd"/>
      <w:r>
        <w:t xml:space="preserve"> flow descriptions IE in the PDU SESSION MODIFICATION COMMAND message</w:t>
      </w:r>
      <w:r w:rsidRPr="0097581B">
        <w:t xml:space="preserve"> nor an existing </w:t>
      </w:r>
      <w:proofErr w:type="spellStart"/>
      <w:r w:rsidRPr="0097581B">
        <w:t>QoS</w:t>
      </w:r>
      <w:proofErr w:type="spellEnd"/>
      <w:r w:rsidRPr="0097581B">
        <w:t xml:space="preserve"> flow description corresponding to the EPS bearer identity included in the mapped EPS bearer context</w:t>
      </w:r>
      <w:r>
        <w:t>, the UE shall send a PDU SESSION MODIFICATION REQUEST message including a Mapped EPS bearer contexts IE to delete the mapped EPS bearer context.</w:t>
      </w:r>
    </w:p>
    <w:p w14:paraId="506090A2" w14:textId="77777777" w:rsidR="00E842E0" w:rsidRDefault="00E842E0" w:rsidP="00E842E0">
      <w:r w:rsidRPr="00496914">
        <w:t>After sending the PDU SESSION MODIFICATION COMPLETE message</w:t>
      </w:r>
      <w:r>
        <w:t xml:space="preserve">, if </w:t>
      </w:r>
      <w:r w:rsidRPr="00496914">
        <w:t>for the PDU session being modified, ther</w:t>
      </w:r>
      <w:r>
        <w:t xml:space="preserve">e are mapped EPS bearer context(s)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23996AA0" w14:textId="77777777" w:rsidR="00E842E0" w:rsidRPr="000D03D8" w:rsidRDefault="00E842E0" w:rsidP="00E842E0">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3FF6DDF7" w14:textId="364833B4" w:rsidR="00E842E0" w:rsidRPr="00E842E0" w:rsidRDefault="00E842E0" w:rsidP="00E842E0">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68C9CD36" w14:textId="66BE6130" w:rsidR="001E41F3" w:rsidRDefault="00E842E0" w:rsidP="00143DDD">
      <w:pPr>
        <w:jc w:val="center"/>
        <w:rPr>
          <w:noProof/>
        </w:rPr>
      </w:pPr>
      <w:r>
        <w:rPr>
          <w:noProof/>
          <w:highlight w:val="green"/>
        </w:rPr>
        <w:t>***** End of changes *****</w:t>
      </w:r>
      <w:bookmarkEnd w:id="2"/>
      <w:bookmarkEnd w:id="3"/>
      <w:bookmarkEnd w:id="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2934C" w14:textId="77777777" w:rsidR="00E055A9" w:rsidRDefault="00E055A9">
      <w:r>
        <w:separator/>
      </w:r>
    </w:p>
  </w:endnote>
  <w:endnote w:type="continuationSeparator" w:id="0">
    <w:p w14:paraId="5FE1D450" w14:textId="77777777" w:rsidR="00E055A9" w:rsidRDefault="00E0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EE74B" w14:textId="77777777" w:rsidR="00E055A9" w:rsidRDefault="00E055A9">
      <w:r>
        <w:separator/>
      </w:r>
    </w:p>
  </w:footnote>
  <w:footnote w:type="continuationSeparator" w:id="0">
    <w:p w14:paraId="1C1319D4" w14:textId="77777777" w:rsidR="00E055A9" w:rsidRDefault="00E05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0141" w:rsidRDefault="008E01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0141" w:rsidRDefault="008E01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63B24DC"/>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0B"/>
    <w:rsid w:val="00014B8D"/>
    <w:rsid w:val="00022E4A"/>
    <w:rsid w:val="00027BCB"/>
    <w:rsid w:val="00027E05"/>
    <w:rsid w:val="00036655"/>
    <w:rsid w:val="00095C4B"/>
    <w:rsid w:val="000A6394"/>
    <w:rsid w:val="000B7FED"/>
    <w:rsid w:val="000C038A"/>
    <w:rsid w:val="000C1379"/>
    <w:rsid w:val="000C6598"/>
    <w:rsid w:val="000C6B9C"/>
    <w:rsid w:val="000D44B3"/>
    <w:rsid w:val="000F0520"/>
    <w:rsid w:val="00112E8E"/>
    <w:rsid w:val="00143DDD"/>
    <w:rsid w:val="00145D43"/>
    <w:rsid w:val="00146924"/>
    <w:rsid w:val="0018317E"/>
    <w:rsid w:val="00192C46"/>
    <w:rsid w:val="001943E4"/>
    <w:rsid w:val="001A0291"/>
    <w:rsid w:val="001A08B3"/>
    <w:rsid w:val="001A22FD"/>
    <w:rsid w:val="001A5700"/>
    <w:rsid w:val="001A7B60"/>
    <w:rsid w:val="001B52F0"/>
    <w:rsid w:val="001B7A65"/>
    <w:rsid w:val="001C5480"/>
    <w:rsid w:val="001E41F3"/>
    <w:rsid w:val="00210332"/>
    <w:rsid w:val="0026004D"/>
    <w:rsid w:val="00263E56"/>
    <w:rsid w:val="002640DD"/>
    <w:rsid w:val="00272F2C"/>
    <w:rsid w:val="002740F9"/>
    <w:rsid w:val="00275D12"/>
    <w:rsid w:val="00284FEB"/>
    <w:rsid w:val="002860C4"/>
    <w:rsid w:val="002A0183"/>
    <w:rsid w:val="002B5741"/>
    <w:rsid w:val="002E0258"/>
    <w:rsid w:val="002E2714"/>
    <w:rsid w:val="002E472E"/>
    <w:rsid w:val="002F1CF3"/>
    <w:rsid w:val="002F2C52"/>
    <w:rsid w:val="00305409"/>
    <w:rsid w:val="0032242E"/>
    <w:rsid w:val="00344063"/>
    <w:rsid w:val="003524F2"/>
    <w:rsid w:val="00356BA9"/>
    <w:rsid w:val="003609EF"/>
    <w:rsid w:val="0036231A"/>
    <w:rsid w:val="00374DD4"/>
    <w:rsid w:val="0037554C"/>
    <w:rsid w:val="00395891"/>
    <w:rsid w:val="003C2652"/>
    <w:rsid w:val="003E1A36"/>
    <w:rsid w:val="003E1E1F"/>
    <w:rsid w:val="00410371"/>
    <w:rsid w:val="00423364"/>
    <w:rsid w:val="004242F1"/>
    <w:rsid w:val="0043207B"/>
    <w:rsid w:val="00433246"/>
    <w:rsid w:val="004379C6"/>
    <w:rsid w:val="004807B7"/>
    <w:rsid w:val="004A68BD"/>
    <w:rsid w:val="004B75B7"/>
    <w:rsid w:val="004D0882"/>
    <w:rsid w:val="004D34E8"/>
    <w:rsid w:val="004D6A05"/>
    <w:rsid w:val="0050300C"/>
    <w:rsid w:val="00503200"/>
    <w:rsid w:val="005141D9"/>
    <w:rsid w:val="0051580D"/>
    <w:rsid w:val="00547111"/>
    <w:rsid w:val="00576013"/>
    <w:rsid w:val="00585710"/>
    <w:rsid w:val="00592D74"/>
    <w:rsid w:val="00597AB8"/>
    <w:rsid w:val="005D3113"/>
    <w:rsid w:val="005E2C44"/>
    <w:rsid w:val="005E7487"/>
    <w:rsid w:val="006101AE"/>
    <w:rsid w:val="00621188"/>
    <w:rsid w:val="006257ED"/>
    <w:rsid w:val="0064196E"/>
    <w:rsid w:val="00653DE4"/>
    <w:rsid w:val="00665C47"/>
    <w:rsid w:val="00672C1A"/>
    <w:rsid w:val="006731DE"/>
    <w:rsid w:val="00680EB7"/>
    <w:rsid w:val="00681A94"/>
    <w:rsid w:val="00683BB5"/>
    <w:rsid w:val="00686B35"/>
    <w:rsid w:val="00692B63"/>
    <w:rsid w:val="00695808"/>
    <w:rsid w:val="006B46FB"/>
    <w:rsid w:val="006C06B9"/>
    <w:rsid w:val="006E21FB"/>
    <w:rsid w:val="006F597D"/>
    <w:rsid w:val="006F7EDC"/>
    <w:rsid w:val="0071651E"/>
    <w:rsid w:val="007315DA"/>
    <w:rsid w:val="00740ED7"/>
    <w:rsid w:val="00751CE5"/>
    <w:rsid w:val="00792342"/>
    <w:rsid w:val="007977A8"/>
    <w:rsid w:val="007B512A"/>
    <w:rsid w:val="007C09CF"/>
    <w:rsid w:val="007C2097"/>
    <w:rsid w:val="007D0D53"/>
    <w:rsid w:val="007D6A07"/>
    <w:rsid w:val="007F7259"/>
    <w:rsid w:val="007F7BC8"/>
    <w:rsid w:val="008040A8"/>
    <w:rsid w:val="008279FA"/>
    <w:rsid w:val="008546DB"/>
    <w:rsid w:val="00856404"/>
    <w:rsid w:val="008626E7"/>
    <w:rsid w:val="00863A61"/>
    <w:rsid w:val="00870EE7"/>
    <w:rsid w:val="00877CFD"/>
    <w:rsid w:val="008863B9"/>
    <w:rsid w:val="008A45A6"/>
    <w:rsid w:val="008C2EBF"/>
    <w:rsid w:val="008C60A1"/>
    <w:rsid w:val="008D3CCC"/>
    <w:rsid w:val="008E0141"/>
    <w:rsid w:val="008F3789"/>
    <w:rsid w:val="008F686C"/>
    <w:rsid w:val="00904F62"/>
    <w:rsid w:val="009075E0"/>
    <w:rsid w:val="009148DE"/>
    <w:rsid w:val="009210EE"/>
    <w:rsid w:val="0092254A"/>
    <w:rsid w:val="00941E30"/>
    <w:rsid w:val="009770F0"/>
    <w:rsid w:val="009777D9"/>
    <w:rsid w:val="00991B88"/>
    <w:rsid w:val="00994351"/>
    <w:rsid w:val="009A5753"/>
    <w:rsid w:val="009A579D"/>
    <w:rsid w:val="009E3297"/>
    <w:rsid w:val="009F734F"/>
    <w:rsid w:val="00A07CCB"/>
    <w:rsid w:val="00A246B6"/>
    <w:rsid w:val="00A2618E"/>
    <w:rsid w:val="00A469B0"/>
    <w:rsid w:val="00A47E70"/>
    <w:rsid w:val="00A50CF0"/>
    <w:rsid w:val="00A664E1"/>
    <w:rsid w:val="00A7671C"/>
    <w:rsid w:val="00A8672E"/>
    <w:rsid w:val="00AA0683"/>
    <w:rsid w:val="00AA2CBC"/>
    <w:rsid w:val="00AB47C5"/>
    <w:rsid w:val="00AC5820"/>
    <w:rsid w:val="00AD08B8"/>
    <w:rsid w:val="00AD1CD8"/>
    <w:rsid w:val="00AD4439"/>
    <w:rsid w:val="00AE1030"/>
    <w:rsid w:val="00AF7934"/>
    <w:rsid w:val="00B1529E"/>
    <w:rsid w:val="00B258BB"/>
    <w:rsid w:val="00B67B97"/>
    <w:rsid w:val="00B968C8"/>
    <w:rsid w:val="00BA3EC5"/>
    <w:rsid w:val="00BA51D9"/>
    <w:rsid w:val="00BB5DFC"/>
    <w:rsid w:val="00BD279D"/>
    <w:rsid w:val="00BD6BB8"/>
    <w:rsid w:val="00C0742A"/>
    <w:rsid w:val="00C07562"/>
    <w:rsid w:val="00C26B55"/>
    <w:rsid w:val="00C51861"/>
    <w:rsid w:val="00C66BA2"/>
    <w:rsid w:val="00C74A82"/>
    <w:rsid w:val="00C77EAA"/>
    <w:rsid w:val="00C870F6"/>
    <w:rsid w:val="00C9128B"/>
    <w:rsid w:val="00C95985"/>
    <w:rsid w:val="00CB15A7"/>
    <w:rsid w:val="00CC5026"/>
    <w:rsid w:val="00CC68D0"/>
    <w:rsid w:val="00CD212B"/>
    <w:rsid w:val="00CE226C"/>
    <w:rsid w:val="00CE717C"/>
    <w:rsid w:val="00D03F9A"/>
    <w:rsid w:val="00D06D51"/>
    <w:rsid w:val="00D24991"/>
    <w:rsid w:val="00D30E72"/>
    <w:rsid w:val="00D373F8"/>
    <w:rsid w:val="00D50255"/>
    <w:rsid w:val="00D66520"/>
    <w:rsid w:val="00D84AE9"/>
    <w:rsid w:val="00DC2CC2"/>
    <w:rsid w:val="00DD783D"/>
    <w:rsid w:val="00DE34CF"/>
    <w:rsid w:val="00E055A9"/>
    <w:rsid w:val="00E13F3D"/>
    <w:rsid w:val="00E27B22"/>
    <w:rsid w:val="00E34898"/>
    <w:rsid w:val="00E55110"/>
    <w:rsid w:val="00E66EA9"/>
    <w:rsid w:val="00E842E0"/>
    <w:rsid w:val="00E97051"/>
    <w:rsid w:val="00EA7C9A"/>
    <w:rsid w:val="00EB09B7"/>
    <w:rsid w:val="00EC255C"/>
    <w:rsid w:val="00EC6EEC"/>
    <w:rsid w:val="00ED2B4D"/>
    <w:rsid w:val="00EE5EBD"/>
    <w:rsid w:val="00EE7D7C"/>
    <w:rsid w:val="00F22573"/>
    <w:rsid w:val="00F24880"/>
    <w:rsid w:val="00F25D98"/>
    <w:rsid w:val="00F300FB"/>
    <w:rsid w:val="00F3660C"/>
    <w:rsid w:val="00F43F26"/>
    <w:rsid w:val="00F4480C"/>
    <w:rsid w:val="00F52FB0"/>
    <w:rsid w:val="00F61657"/>
    <w:rsid w:val="00F71D75"/>
    <w:rsid w:val="00F776B8"/>
    <w:rsid w:val="00FB1F97"/>
    <w:rsid w:val="00FB6386"/>
    <w:rsid w:val="00FC70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201622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E96B1-E27A-46DF-8BE6-D960F4272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9</Pages>
  <Words>5418</Words>
  <Characters>30883</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716</cp:revision>
  <cp:lastPrinted>1900-01-01T00:00:00Z</cp:lastPrinted>
  <dcterms:created xsi:type="dcterms:W3CDTF">2020-02-03T08:32:00Z</dcterms:created>
  <dcterms:modified xsi:type="dcterms:W3CDTF">2022-09-30T09:45:00Z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(3)3OEsuFwFyltgYGXl7xcWSQGycRQh2llqZVvelxzcKV72QrQYMRMfg+iuD/UM76yqLjUEYgik
TECVAU+m0NSUOycV4shlZZW1O7C2E/xwKBeRQQR3zs+ZGkY/kmhb+X7n9K0ormbyxH/KJmDt
moGv1pLG938f5+89Mymo+0A3vSR/3a75PBTDVPTSyqQFnp3/odjuAkzVNmy5hnnR8BqME0AJ
x4ybvYYuxU9Av0dVyH</vt:lpwstr>
  </property>
  <property fmtid="{D5CDD505-2E9C-101B-9397-08002B2CF9AE}" pid="22" name="_2015_ms_pID_7253431">
    <vt:lpwstr>t1nFcmSAyCih33AHF8sUAK9wuZdq8rVSvMI0J69LUQ6QPfE7VhrhWN
awW8qTY9+PUY6H66+mdhq6bXpTSmYFwOCChjKv4HqAsFE26JaVzLTEFwjgOzV1zjQv6iaCRc
BxvTlQfi3/GOEHTeTR5JSR90iDaEuZJ67rZAL+XG5/grCVmxttp1aH0D0LE0t3sZ4Nyetgxt
4Vku4VJJk97oRuelGJqCEVk199zIO6ibTASa</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